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D78" w14:textId="6FE3A365" w:rsidR="00AE32EA" w:rsidRDefault="00AE32EA"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470931">
        <w:rPr>
          <w:b/>
          <w:noProof/>
          <w:sz w:val="24"/>
        </w:rPr>
        <w:t>479</w:t>
      </w:r>
      <w:r>
        <w:rPr>
          <w:b/>
          <w:noProof/>
          <w:sz w:val="24"/>
        </w:rPr>
        <w:fldChar w:fldCharType="begin"/>
      </w:r>
      <w:r>
        <w:rPr>
          <w:b/>
          <w:noProof/>
          <w:sz w:val="24"/>
        </w:rPr>
        <w:instrText xml:space="preserve"> DOCPROPERTY  Tdoc#  \* MERGEFORMAT </w:instrText>
      </w:r>
      <w:r>
        <w:rPr>
          <w:b/>
          <w:noProof/>
          <w:sz w:val="24"/>
        </w:rPr>
        <w:fldChar w:fldCharType="end"/>
      </w:r>
    </w:p>
    <w:p w14:paraId="6D49382D" w14:textId="7CE1AF78" w:rsidR="00AE32EA" w:rsidRDefault="00AE32EA" w:rsidP="00AE32EA">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470931">
        <w:rPr>
          <w:bCs/>
          <w:noProof/>
          <w:sz w:val="22"/>
          <w:szCs w:val="18"/>
        </w:rPr>
        <w:t xml:space="preserve"> C3-222262</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C9C507A" w:rsidR="00934BD9" w:rsidRPr="00601722" w:rsidRDefault="006827E1">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8D0992">
              <w:rPr>
                <w:b/>
                <w:sz w:val="28"/>
              </w:rPr>
              <w:t>2</w:t>
            </w:r>
            <w:r w:rsidR="001F6637" w:rsidRPr="00601722">
              <w:rPr>
                <w:b/>
                <w:sz w:val="28"/>
              </w:rPr>
              <w:t>1</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3167EE" w:rsidR="00934BD9" w:rsidRPr="00601722" w:rsidRDefault="006544E9" w:rsidP="006544E9">
            <w:pPr>
              <w:pStyle w:val="CRCoverPage"/>
              <w:spacing w:after="0"/>
              <w:jc w:val="right"/>
            </w:pPr>
            <w:r w:rsidRPr="00601722">
              <w:rPr>
                <w:b/>
                <w:sz w:val="28"/>
              </w:rPr>
              <w:t>0</w:t>
            </w:r>
            <w:r w:rsidR="0030520A">
              <w:rPr>
                <w:b/>
                <w:sz w:val="28"/>
              </w:rPr>
              <w:t>144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46EFB6E" w:rsidR="00934BD9" w:rsidRPr="00601722" w:rsidRDefault="0047093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CB89FF1" w:rsidR="00934BD9" w:rsidRPr="00601722" w:rsidRDefault="006827E1">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8D0992">
              <w:rPr>
                <w:b/>
                <w:sz w:val="28"/>
              </w:rPr>
              <w:t>4</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B5152B9" w:rsidR="00934BD9" w:rsidRPr="00601722" w:rsidRDefault="008D0992">
            <w:pPr>
              <w:pStyle w:val="CRCoverPage"/>
              <w:spacing w:after="0"/>
              <w:ind w:left="100"/>
            </w:pPr>
            <w:r>
              <w:t>Correction to subscription 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827E1">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20D1475" w:rsidR="00934BD9" w:rsidRPr="00601722" w:rsidRDefault="003F2276">
            <w:pPr>
              <w:pStyle w:val="CRCoverPage"/>
              <w:spacing w:after="0"/>
              <w:ind w:left="100"/>
            </w:pPr>
            <w:r>
              <w:t>TEI17</w:t>
            </w:r>
            <w:r w:rsidR="00093D28">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2D72780" w:rsidR="00934BD9" w:rsidRPr="00601722" w:rsidRDefault="006544E9">
            <w:pPr>
              <w:pStyle w:val="CRCoverPage"/>
              <w:spacing w:after="0"/>
              <w:ind w:left="100"/>
            </w:pPr>
            <w:r w:rsidRPr="00601722">
              <w:t>202</w:t>
            </w:r>
            <w:r w:rsidR="00141419">
              <w:t>2</w:t>
            </w:r>
            <w:r w:rsidRPr="00601722">
              <w:t>-0</w:t>
            </w:r>
            <w:r w:rsidR="00470931">
              <w:t>4</w:t>
            </w:r>
            <w:r w:rsidRPr="00601722">
              <w:t>-</w:t>
            </w:r>
            <w:r w:rsidR="00470931">
              <w:t>1</w:t>
            </w:r>
            <w:r w:rsidR="00141419">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619010" w14:textId="4C55AD45" w:rsidR="00051C66" w:rsidRDefault="008D0992" w:rsidP="00051C66">
            <w:pPr>
              <w:pStyle w:val="CRCoverPage"/>
              <w:spacing w:after="0"/>
            </w:pPr>
            <w:r>
              <w:t>C3-220482</w:t>
            </w:r>
            <w:r w:rsidR="000F1A35">
              <w:t xml:space="preserve"> added in 4.2.6.2 the NOTE:</w:t>
            </w:r>
          </w:p>
          <w:p w14:paraId="068F139A" w14:textId="77777777" w:rsidR="00C21C4B" w:rsidRPr="003C2F02" w:rsidRDefault="00C21C4B" w:rsidP="00C21C4B">
            <w:pPr>
              <w:pStyle w:val="NO"/>
              <w:rPr>
                <w:noProof/>
              </w:rPr>
            </w:pPr>
            <w:r>
              <w:t>NOTE x1: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0DE51380" w14:textId="13AFEE22" w:rsidR="000F1A35" w:rsidRDefault="00C21C4B" w:rsidP="00051C66">
            <w:pPr>
              <w:pStyle w:val="CRCoverPage"/>
              <w:spacing w:after="0"/>
            </w:pPr>
            <w:r>
              <w:t xml:space="preserve">And replaced the </w:t>
            </w:r>
            <w:proofErr w:type="spellStart"/>
            <w:r>
              <w:t>typeOfS</w:t>
            </w:r>
            <w:r w:rsidR="00E66A22">
              <w:t>u</w:t>
            </w:r>
            <w:r>
              <w:t>bs</w:t>
            </w:r>
            <w:proofErr w:type="spellEnd"/>
            <w:r>
              <w:t xml:space="preserve"> attribute by the events attribute.</w:t>
            </w:r>
            <w:r w:rsidR="00C5274A">
              <w:t xml:space="preserve"> This changes are missing in the current version of the specification.</w:t>
            </w:r>
          </w:p>
          <w:p w14:paraId="3C4E3A64" w14:textId="2022F415" w:rsidR="00C21C4B" w:rsidRDefault="00C21C4B" w:rsidP="00051C66">
            <w:pPr>
              <w:pStyle w:val="CRCoverPage"/>
              <w:spacing w:after="0"/>
            </w:pPr>
          </w:p>
          <w:p w14:paraId="43AABE43" w14:textId="77777777" w:rsidR="00F33304" w:rsidRDefault="00C21C4B" w:rsidP="00051C66">
            <w:pPr>
              <w:pStyle w:val="CRCoverPage"/>
              <w:spacing w:after="0"/>
            </w:pPr>
            <w:r>
              <w:t>In addition</w:t>
            </w:r>
            <w:r w:rsidR="00F33304">
              <w:t>:</w:t>
            </w:r>
          </w:p>
          <w:p w14:paraId="3B678191" w14:textId="5D91B213" w:rsidR="00F33304" w:rsidRDefault="00497DBC" w:rsidP="00497DBC">
            <w:pPr>
              <w:pStyle w:val="CRCoverPage"/>
              <w:numPr>
                <w:ilvl w:val="0"/>
                <w:numId w:val="15"/>
              </w:numPr>
              <w:spacing w:after="0"/>
            </w:pPr>
            <w:r>
              <w:t>I</w:t>
            </w:r>
            <w:r w:rsidR="00C21C4B">
              <w:t xml:space="preserve">n clause </w:t>
            </w:r>
            <w:r w:rsidR="0067335D">
              <w:t>4.2.6.2 it is not specified t</w:t>
            </w:r>
            <w:r w:rsidR="00BC477A">
              <w:t>he behaviour when the NF service consumer subscribes to notifications of newly registered/deregistered PCF for a UE</w:t>
            </w:r>
            <w:r w:rsidR="00F33304">
              <w:t>.</w:t>
            </w:r>
          </w:p>
          <w:p w14:paraId="39695FBD" w14:textId="06C12E8D" w:rsidR="00497DBC" w:rsidRDefault="00497DBC" w:rsidP="00497DBC">
            <w:pPr>
              <w:pStyle w:val="CRCoverPage"/>
              <w:numPr>
                <w:ilvl w:val="0"/>
                <w:numId w:val="15"/>
              </w:numPr>
              <w:spacing w:after="0"/>
            </w:pPr>
            <w:r>
              <w:t>In clause 4.2.8.2 an occurrence of PCF_PDU_SESSION_BINDING</w:t>
            </w:r>
            <w:r w:rsidR="004338A8">
              <w:t>_REGISTRATION needs to be replaced by PCF_PDU_SESSION_BINDING_</w:t>
            </w:r>
            <w:r w:rsidR="004338A8" w:rsidRPr="002E57BB">
              <w:rPr>
                <w:highlight w:val="yellow"/>
              </w:rPr>
              <w:t>DE</w:t>
            </w:r>
            <w:r w:rsidR="004338A8">
              <w:t>REGISTRATION.</w:t>
            </w:r>
          </w:p>
          <w:p w14:paraId="3C238B86" w14:textId="431340FA" w:rsidR="0025053A" w:rsidRDefault="0025053A" w:rsidP="00497DBC">
            <w:pPr>
              <w:pStyle w:val="CRCoverPage"/>
              <w:numPr>
                <w:ilvl w:val="0"/>
                <w:numId w:val="15"/>
              </w:numPr>
              <w:spacing w:after="0"/>
            </w:pPr>
            <w:r>
              <w:t>In clause 5.6.3.5 indicates S</w:t>
            </w:r>
            <w:r w:rsidR="004317C9">
              <w:t>NSSAI_DNN_BINDING registration when it should say SNSSAI_DNN_BINDING_</w:t>
            </w:r>
            <w:r w:rsidR="004317C9" w:rsidRPr="004317C9">
              <w:rPr>
                <w:highlight w:val="yellow"/>
              </w:rPr>
              <w:t>DE</w:t>
            </w:r>
            <w:r w:rsidR="004317C9">
              <w:t>REGISTRATION.</w:t>
            </w:r>
          </w:p>
          <w:p w14:paraId="54B08AD0" w14:textId="74E4CF34" w:rsidR="00470931" w:rsidRDefault="00470931" w:rsidP="00497DBC">
            <w:pPr>
              <w:pStyle w:val="CRCoverPage"/>
              <w:numPr>
                <w:ilvl w:val="0"/>
                <w:numId w:val="15"/>
              </w:numPr>
              <w:spacing w:after="0"/>
            </w:pPr>
            <w:r>
              <w:t>5.6.3.4 is not used and needs to be voided</w:t>
            </w:r>
          </w:p>
          <w:p w14:paraId="53E23098" w14:textId="77777777" w:rsidR="00DD33F2" w:rsidRDefault="00DD33F2" w:rsidP="0002788C">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70C5265" w14:textId="71612638" w:rsidR="0039308F" w:rsidRDefault="004338A8" w:rsidP="004338A8">
            <w:pPr>
              <w:pStyle w:val="CRCoverPage"/>
              <w:numPr>
                <w:ilvl w:val="0"/>
                <w:numId w:val="1"/>
              </w:numPr>
              <w:spacing w:after="0"/>
            </w:pPr>
            <w:r>
              <w:t>NOTE x1 is added</w:t>
            </w:r>
            <w:r w:rsidR="00E66A22">
              <w:t xml:space="preserve">, </w:t>
            </w:r>
            <w:proofErr w:type="spellStart"/>
            <w:r w:rsidR="00E66A22">
              <w:t>tupeOfSubs</w:t>
            </w:r>
            <w:proofErr w:type="spellEnd"/>
            <w:r w:rsidR="00E66A22">
              <w:t xml:space="preserve"> is replaced by events and the behaviour when the NF service consumer subscribes to notifications of newly registered/deregistered PCF for a UE is specified</w:t>
            </w:r>
            <w:r w:rsidR="003B40C3">
              <w:t>.</w:t>
            </w:r>
          </w:p>
          <w:p w14:paraId="37042044" w14:textId="76B96FAA" w:rsidR="00E66A22" w:rsidRDefault="00E66A22" w:rsidP="004338A8">
            <w:pPr>
              <w:pStyle w:val="CRCoverPage"/>
              <w:numPr>
                <w:ilvl w:val="0"/>
                <w:numId w:val="1"/>
              </w:numPr>
              <w:spacing w:after="0"/>
            </w:pPr>
            <w:r>
              <w:t>It is corrected PCF_PDU_SESSION_BINDING_REGISTRATION by PCF_PDU_SESSION_BINDING_</w:t>
            </w:r>
            <w:r w:rsidRPr="002E57BB">
              <w:rPr>
                <w:highlight w:val="yellow"/>
              </w:rPr>
              <w:t>DE</w:t>
            </w:r>
            <w:r>
              <w:t>REGISTRATION</w:t>
            </w:r>
            <w:r w:rsidR="00411AE3">
              <w:t>.</w:t>
            </w:r>
          </w:p>
          <w:p w14:paraId="42FDBA74" w14:textId="08EDF242" w:rsidR="00411AE3" w:rsidRDefault="00411AE3" w:rsidP="004338A8">
            <w:pPr>
              <w:pStyle w:val="CRCoverPage"/>
              <w:numPr>
                <w:ilvl w:val="0"/>
                <w:numId w:val="1"/>
              </w:numPr>
              <w:spacing w:after="0"/>
            </w:pPr>
            <w:r>
              <w:t>Formatting correction in 5.6.3.5.</w:t>
            </w:r>
            <w:r w:rsidR="002D6136">
              <w:t xml:space="preserve"> (</w:t>
            </w:r>
            <w:r w:rsidR="00A0482B">
              <w:t>Shaded</w:t>
            </w:r>
            <w:r w:rsidR="002D6136">
              <w:t xml:space="preserve"> rows are cleared)</w:t>
            </w:r>
            <w:r w:rsidR="0025053A">
              <w:t xml:space="preserve">, and </w:t>
            </w:r>
            <w:r w:rsidR="0025053A">
              <w:rPr>
                <w:lang w:eastAsia="zh-CN"/>
              </w:rPr>
              <w:t>SNSSAI_DNN_BINDING_</w:t>
            </w:r>
            <w:r w:rsidR="0025053A" w:rsidRPr="0025053A">
              <w:rPr>
                <w:highlight w:val="yellow"/>
                <w:lang w:eastAsia="zh-CN"/>
              </w:rPr>
              <w:t>DE</w:t>
            </w:r>
            <w:r w:rsidR="0025053A">
              <w:rPr>
                <w:noProof/>
              </w:rPr>
              <w:t>REGISTRATION correction</w:t>
            </w:r>
            <w:r w:rsidR="004317C9">
              <w:rPr>
                <w:noProof/>
              </w:rPr>
              <w:t>.</w:t>
            </w:r>
          </w:p>
          <w:p w14:paraId="2B7384E7" w14:textId="1C337A1D" w:rsidR="00470931" w:rsidRDefault="00470931" w:rsidP="004338A8">
            <w:pPr>
              <w:pStyle w:val="CRCoverPage"/>
              <w:numPr>
                <w:ilvl w:val="0"/>
                <w:numId w:val="1"/>
              </w:numPr>
              <w:spacing w:after="0"/>
            </w:pPr>
            <w:r>
              <w:rPr>
                <w:noProof/>
              </w:rPr>
              <w:lastRenderedPageBreak/>
              <w:t>Void 5.6.3.4</w:t>
            </w:r>
          </w:p>
          <w:p w14:paraId="444A92FB" w14:textId="36A7CCE1" w:rsidR="00C54045" w:rsidRPr="00601722" w:rsidRDefault="00C54045" w:rsidP="00B15581">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3A25F0D" w:rsidR="00934BD9" w:rsidRPr="00601722" w:rsidRDefault="00E66A22">
            <w:pPr>
              <w:pStyle w:val="CRCoverPage"/>
              <w:spacing w:after="0"/>
              <w:ind w:left="100"/>
            </w:pPr>
            <w:r>
              <w:t>Incorrect specification</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24A9D1A" w:rsidR="00934BD9" w:rsidRPr="00601722" w:rsidRDefault="003F77E0">
            <w:pPr>
              <w:pStyle w:val="CRCoverPage"/>
              <w:spacing w:after="0"/>
              <w:ind w:left="100"/>
            </w:pPr>
            <w:r>
              <w:t>4.2.6.2</w:t>
            </w:r>
            <w:r w:rsidR="00A33631">
              <w:t xml:space="preserve">, </w:t>
            </w:r>
            <w:r>
              <w:t>4.2.</w:t>
            </w:r>
            <w:r w:rsidR="00A0482B">
              <w:t>8.</w:t>
            </w:r>
            <w:r w:rsidR="00A33631">
              <w:t>2,</w:t>
            </w:r>
            <w:r w:rsidR="00696E99">
              <w:t xml:space="preserve"> 5.6.1, 5.6.3.4,</w:t>
            </w:r>
            <w:r w:rsidR="00A33631">
              <w:t xml:space="preserve"> </w:t>
            </w:r>
            <w:r w:rsidR="00A0482B">
              <w:t>5.6.3.5</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562F61" w:rsidR="00934BD9" w:rsidRPr="00601722" w:rsidRDefault="002A6AEE">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99571E3" w:rsidR="00934BD9" w:rsidRPr="00601722" w:rsidRDefault="00AD3DAC" w:rsidP="000B081D">
            <w:pPr>
              <w:pStyle w:val="CRCoverPage"/>
              <w:spacing w:after="0"/>
              <w:ind w:left="100"/>
            </w:pPr>
            <w:r w:rsidRPr="00601722">
              <w:t xml:space="preserve">This CR </w:t>
            </w:r>
            <w:r w:rsidR="00A0482B">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3A82C6C" w14:textId="77777777" w:rsidR="00F75401" w:rsidRDefault="00F75401" w:rsidP="00F75401">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68166419"/>
      <w:bookmarkStart w:id="13" w:name="_Toc83233125"/>
      <w:bookmarkStart w:id="14" w:name="_Toc85528202"/>
      <w:bookmarkStart w:id="15" w:name="_Toc90656253"/>
      <w:bookmarkStart w:id="16" w:name="_Toc94034122"/>
      <w:bookmarkStart w:id="17" w:name="_Toc97197737"/>
      <w:r>
        <w:rPr>
          <w:noProof/>
        </w:rPr>
        <w:t>4.2.6.2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BD1EC6" w14:textId="77777777" w:rsidR="00F75401" w:rsidRDefault="00F75401" w:rsidP="00F75401">
      <w:pPr>
        <w:rPr>
          <w:noProof/>
        </w:rPr>
      </w:pPr>
      <w:r>
        <w:rPr>
          <w:noProof/>
        </w:rPr>
        <w:t>Figure 4.2.6.2-1 illustrates the creation of a subscription.</w:t>
      </w:r>
    </w:p>
    <w:p w14:paraId="03526F38" w14:textId="77777777" w:rsidR="00F75401" w:rsidRDefault="00F75401" w:rsidP="00F75401">
      <w:pPr>
        <w:pStyle w:val="TH"/>
        <w:rPr>
          <w:noProof/>
        </w:rPr>
      </w:pPr>
      <w:r>
        <w:rPr>
          <w:noProof/>
        </w:rPr>
        <w:object w:dxaOrig="9541" w:dyaOrig="3166" w14:anchorId="0CF3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1" ShapeID="_x0000_i1025" DrawAspect="Content" ObjectID="_1711175461" r:id="rId19"/>
        </w:object>
      </w:r>
    </w:p>
    <w:p w14:paraId="0C81704B" w14:textId="77777777" w:rsidR="00F75401" w:rsidRDefault="00F75401" w:rsidP="00F75401">
      <w:pPr>
        <w:pStyle w:val="TF"/>
        <w:rPr>
          <w:noProof/>
        </w:rPr>
      </w:pPr>
      <w:r>
        <w:rPr>
          <w:noProof/>
        </w:rPr>
        <w:t>Figure 4.2.6.2-1: Creation of a subscription</w:t>
      </w:r>
    </w:p>
    <w:p w14:paraId="5CBDA285" w14:textId="77777777" w:rsidR="00F75401" w:rsidRDefault="00F75401" w:rsidP="00F75401">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7210BEC4" w14:textId="77777777" w:rsidR="00F75401" w:rsidRDefault="00F75401" w:rsidP="00F75401">
      <w:pPr>
        <w:pStyle w:val="B10"/>
        <w:rPr>
          <w:noProof/>
        </w:rPr>
      </w:pPr>
      <w:r>
        <w:rPr>
          <w:noProof/>
          <w:lang w:eastAsia="zh-CN"/>
        </w:rPr>
        <w:t>-</w:t>
      </w:r>
      <w:r>
        <w:rPr>
          <w:noProof/>
          <w:lang w:eastAsia="zh-CN"/>
        </w:rPr>
        <w:tab/>
      </w:r>
      <w:r>
        <w:rPr>
          <w:noProof/>
        </w:rPr>
        <w:t>an URI where to receive the requested notifications within the "notifUri" attribute;</w:t>
      </w:r>
    </w:p>
    <w:p w14:paraId="07735CCB" w14:textId="77777777" w:rsidR="00F75401" w:rsidRDefault="00F75401" w:rsidP="00F75401">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6FBB8753" w14:textId="77777777" w:rsidR="00F75401" w:rsidRDefault="00F75401" w:rsidP="00F75401">
      <w:pPr>
        <w:pStyle w:val="B10"/>
        <w:rPr>
          <w:noProof/>
        </w:rPr>
      </w:pPr>
      <w:r>
        <w:rPr>
          <w:noProof/>
        </w:rPr>
        <w:t>-</w:t>
      </w:r>
      <w:r>
        <w:rPr>
          <w:noProof/>
        </w:rPr>
        <w:tab/>
        <w:t>identification of the events to subscribe as "events" attribute;</w:t>
      </w:r>
    </w:p>
    <w:p w14:paraId="0843621C" w14:textId="77777777" w:rsidR="00F75401" w:rsidRDefault="00F75401" w:rsidP="00F75401">
      <w:pPr>
        <w:pStyle w:val="B10"/>
        <w:rPr>
          <w:noProof/>
        </w:rPr>
      </w:pPr>
      <w:r>
        <w:rPr>
          <w:noProof/>
        </w:rPr>
        <w:t>-</w:t>
      </w:r>
      <w:r>
        <w:rPr>
          <w:noProof/>
        </w:rPr>
        <w:tab/>
        <w:t>the SUPI within the "supi" attribute;</w:t>
      </w:r>
    </w:p>
    <w:p w14:paraId="1C176F77" w14:textId="77777777" w:rsidR="00F75401" w:rsidRDefault="00F75401" w:rsidP="00F75401">
      <w:pPr>
        <w:pStyle w:val="B10"/>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t>,</w:t>
      </w:r>
      <w:r w:rsidRPr="0027221F">
        <w:rPr>
          <w:noProof/>
        </w:rPr>
        <w:t xml:space="preserve"> the "</w:t>
      </w:r>
      <w:ins w:id="18" w:author="Ericsson April r0" w:date="2022-03-29T10:13:00Z">
        <w:r>
          <w:rPr>
            <w:noProof/>
          </w:rPr>
          <w:t>events</w:t>
        </w:r>
      </w:ins>
      <w:del w:id="19" w:author="Ericsson April r0" w:date="2022-03-29T10:13:00Z">
        <w:r w:rsidRPr="0027221F" w:rsidDel="00EB34D9">
          <w:rPr>
            <w:noProof/>
          </w:rPr>
          <w:delText>typeOfSubs</w:delText>
        </w:r>
      </w:del>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ins w:id="20" w:author="Ericsson April r0" w:date="2022-03-29T10:29:00Z">
        <w:r>
          <w:rPr>
            <w:noProof/>
            <w:lang w:eastAsia="zh-CN"/>
          </w:rPr>
          <w:t>;</w:t>
        </w:r>
      </w:ins>
      <w:del w:id="21" w:author="Ericsson April r0" w:date="2022-03-29T10:29:00Z">
        <w:r w:rsidDel="007E3FB9">
          <w:rPr>
            <w:noProof/>
            <w:lang w:eastAsia="zh-CN"/>
          </w:rPr>
          <w:delText>.</w:delText>
        </w:r>
      </w:del>
    </w:p>
    <w:p w14:paraId="4A1BF0E9" w14:textId="77777777" w:rsidR="00F75401" w:rsidRPr="003C2F02" w:rsidRDefault="00F75401" w:rsidP="00F75401">
      <w:pPr>
        <w:pStyle w:val="NO"/>
        <w:rPr>
          <w:ins w:id="22" w:author="Ericsson April r0" w:date="2022-03-29T10:14:00Z"/>
          <w:noProof/>
        </w:rPr>
      </w:pPr>
      <w:ins w:id="23" w:author="Ericsson April r0" w:date="2022-03-29T10:14:00Z">
        <w:r>
          <w:t>NOTE x1: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ins>
    </w:p>
    <w:p w14:paraId="2CF5FBD4" w14:textId="77777777" w:rsidR="00F75401" w:rsidRDefault="00F75401">
      <w:pPr>
        <w:pStyle w:val="B10"/>
        <w:rPr>
          <w:ins w:id="24" w:author="Ericsson April r0" w:date="2022-03-29T10:29:00Z"/>
          <w:noProof/>
        </w:rPr>
        <w:pPrChange w:id="25" w:author="Ericsson April r0" w:date="2022-03-29T10:30:00Z">
          <w:pPr/>
        </w:pPrChange>
      </w:pPr>
      <w:ins w:id="26" w:author="Ericsson April r0" w:date="2022-03-29T10:29:00Z">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 xml:space="preserve">deregistered PCF for a </w:t>
        </w:r>
      </w:ins>
      <w:ins w:id="27" w:author="Ericsson April r0" w:date="2022-03-29T10:30:00Z">
        <w:r>
          <w:rPr>
            <w:lang w:eastAsia="zh-CN"/>
          </w:rPr>
          <w:t>UE</w:t>
        </w:r>
      </w:ins>
      <w:ins w:id="28" w:author="Ericsson April r0" w:date="2022-03-29T10:29:00Z">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ins>
      <w:ins w:id="29" w:author="Ericsson April r0" w:date="2022-03-29T10:30:00Z">
        <w:r>
          <w:rPr>
            <w:noProof/>
          </w:rPr>
          <w:t>UE</w:t>
        </w:r>
      </w:ins>
      <w:ins w:id="30" w:author="Ericsson April r0" w:date="2022-03-29T10:29:00Z">
        <w:r>
          <w:rPr>
            <w:noProof/>
          </w:rPr>
          <w:t>_BINDING_REGISTRATION"/"</w:t>
        </w:r>
        <w:r w:rsidRPr="0027221F">
          <w:rPr>
            <w:noProof/>
          </w:rPr>
          <w:t>PCF_</w:t>
        </w:r>
      </w:ins>
      <w:ins w:id="31" w:author="Ericsson April r0" w:date="2022-03-29T10:31:00Z">
        <w:r>
          <w:rPr>
            <w:noProof/>
          </w:rPr>
          <w:t>UE</w:t>
        </w:r>
      </w:ins>
      <w:ins w:id="32" w:author="Ericsson April r0" w:date="2022-03-29T10:29:00Z">
        <w:r>
          <w:rPr>
            <w:noProof/>
          </w:rPr>
          <w:t>_BINDING_DEREGISTRATION"</w:t>
        </w:r>
      </w:ins>
      <w:ins w:id="33" w:author="Ericsson April r0" w:date="2022-03-29T10:30:00Z">
        <w:r>
          <w:rPr>
            <w:noProof/>
          </w:rPr>
          <w:t>.</w:t>
        </w:r>
      </w:ins>
    </w:p>
    <w:p w14:paraId="73CABE0B" w14:textId="77777777" w:rsidR="00F75401" w:rsidRDefault="00F75401" w:rsidP="00F75401">
      <w:pPr>
        <w:rPr>
          <w:noProof/>
        </w:rPr>
      </w:pPr>
      <w:r>
        <w:rPr>
          <w:noProof/>
        </w:rPr>
        <w:t xml:space="preserve">The </w:t>
      </w:r>
      <w:proofErr w:type="spellStart"/>
      <w:r>
        <w:t>BsfSubscription</w:t>
      </w:r>
      <w:proofErr w:type="spellEnd"/>
      <w:r>
        <w:rPr>
          <w:noProof/>
        </w:rPr>
        <w:t xml:space="preserve"> data structure as request body may also include:</w:t>
      </w:r>
    </w:p>
    <w:p w14:paraId="43E99785" w14:textId="77777777" w:rsidR="00F75401" w:rsidRDefault="00F75401" w:rsidP="00F75401">
      <w:pPr>
        <w:pStyle w:val="B10"/>
        <w:rPr>
          <w:noProof/>
        </w:rPr>
      </w:pPr>
      <w:r>
        <w:rPr>
          <w:noProof/>
          <w:lang w:eastAsia="zh-CN"/>
        </w:rPr>
        <w:t>-</w:t>
      </w:r>
      <w:r>
        <w:rPr>
          <w:noProof/>
          <w:lang w:eastAsia="zh-CN"/>
        </w:rPr>
        <w:tab/>
      </w:r>
      <w:r>
        <w:rPr>
          <w:noProof/>
        </w:rPr>
        <w:t>the GPSI within the "gpsi" attribute.</w:t>
      </w:r>
    </w:p>
    <w:p w14:paraId="736695F7" w14:textId="77777777" w:rsidR="00F75401" w:rsidRDefault="00F75401" w:rsidP="00F75401">
      <w:r>
        <w:t>If the BSF cannot successfully fulfil the received HTTP POST request due to an internal BSF error or an error in the HTTP POST request, the PCF shall send an HTTP error response as specified in subclause 5.7.</w:t>
      </w:r>
    </w:p>
    <w:p w14:paraId="41941DF7" w14:textId="77777777" w:rsidR="00F75401" w:rsidRDefault="00F75401" w:rsidP="00F75401">
      <w:r>
        <w:rPr>
          <w:noProof/>
        </w:rPr>
        <w:t xml:space="preserve">Upon successful reception of the HTTP POST request with "{apiRoot}/nbsf-management/v1/subscriptions" as request URI and </w:t>
      </w:r>
      <w:r>
        <w:rPr>
          <w:rFonts w:ascii="Calibri" w:hAnsi="Calibri"/>
        </w:rPr>
        <w:t>"</w:t>
      </w:r>
      <w:proofErr w:type="spellStart"/>
      <w:r>
        <w:rPr>
          <w:noProof/>
        </w:rPr>
        <w:t>BsfSubscription</w:t>
      </w:r>
      <w:proofErr w:type="spellEnd"/>
      <w:r>
        <w:rPr>
          <w:rFonts w:ascii="Calibri" w:hAnsi="Calibri"/>
        </w:rPr>
        <w:t>"</w:t>
      </w:r>
      <w:r>
        <w:rPr>
          <w:noProof/>
        </w:rPr>
        <w:t xml:space="preserve"> data structure as request body, the BSF shall create a new "Individual Binding Subscription" </w:t>
      </w:r>
      <w:r>
        <w:rPr>
          <w:noProof/>
        </w:rPr>
        <w:lastRenderedPageBreak/>
        <w:t xml:space="preserve">resource, store the subscription and send a HTTP "201 Created" response </w:t>
      </w:r>
      <w:r>
        <w:t>as shown in figure 4.2.6.2-1, step 2. The BSF shall include in the "201 Created" response:</w:t>
      </w:r>
    </w:p>
    <w:p w14:paraId="6A4E62AC" w14:textId="77777777" w:rsidR="00F75401" w:rsidRDefault="00F75401" w:rsidP="00F75401">
      <w:pPr>
        <w:pStyle w:val="B10"/>
      </w:pPr>
      <w:r>
        <w:t>-</w:t>
      </w:r>
      <w:r>
        <w:tab/>
        <w:t>a Location header field; and</w:t>
      </w:r>
    </w:p>
    <w:p w14:paraId="5C2C476F" w14:textId="77777777" w:rsidR="00F75401" w:rsidRDefault="00F75401" w:rsidP="00F75401">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29BD5D32" w14:textId="77777777" w:rsidR="00F75401" w:rsidRDefault="00F75401" w:rsidP="00F75401">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60AD01E8" w14:textId="77777777" w:rsidR="00F75401" w:rsidRDefault="00F75401" w:rsidP="00F75401">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682F0AB4" w14:textId="77777777" w:rsidR="00F75401" w:rsidRDefault="00F75401" w:rsidP="00F75401">
      <w:pPr>
        <w:pStyle w:val="B10"/>
      </w:pPr>
      <w:r>
        <w:t>-</w:t>
      </w:r>
      <w:r>
        <w:tab/>
        <w:t xml:space="preserve">the representation of the created </w:t>
      </w:r>
      <w:r>
        <w:rPr>
          <w:noProof/>
        </w:rPr>
        <w:t>"Individual Binding Subscription" resource within the "BsfSubscription" data type</w:t>
      </w:r>
      <w:r>
        <w:t>; and</w:t>
      </w:r>
    </w:p>
    <w:p w14:paraId="6FBA8B08" w14:textId="77777777" w:rsidR="00F75401" w:rsidRDefault="00F75401" w:rsidP="00F75401">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6274A478" w14:textId="77777777" w:rsidR="00F75401" w:rsidRPr="00EE7FF8" w:rsidRDefault="00F75401" w:rsidP="00F75401">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CE683D9" w14:textId="3529737D"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004C9">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FCBC8AA" w14:textId="77777777" w:rsidR="00B26407" w:rsidRDefault="00B26407" w:rsidP="00B26407">
      <w:pPr>
        <w:pStyle w:val="Heading4"/>
        <w:rPr>
          <w:noProof/>
        </w:rPr>
      </w:pPr>
      <w:bookmarkStart w:id="34" w:name="_Toc28011533"/>
      <w:bookmarkStart w:id="35" w:name="_Toc34210649"/>
      <w:bookmarkStart w:id="36" w:name="_Toc36037674"/>
      <w:bookmarkStart w:id="37" w:name="_Toc39063108"/>
      <w:bookmarkStart w:id="38" w:name="_Toc43298166"/>
      <w:bookmarkStart w:id="39" w:name="_Toc45132943"/>
      <w:bookmarkStart w:id="40" w:name="_Toc49935410"/>
      <w:bookmarkStart w:id="41" w:name="_Toc50023756"/>
      <w:bookmarkStart w:id="42" w:name="_Toc51761246"/>
      <w:bookmarkStart w:id="43" w:name="_Toc56672176"/>
      <w:bookmarkStart w:id="44" w:name="_Toc66277734"/>
      <w:bookmarkStart w:id="45" w:name="_Toc68166416"/>
      <w:bookmarkStart w:id="46" w:name="_Toc83233132"/>
      <w:bookmarkStart w:id="47" w:name="_Toc85528209"/>
      <w:bookmarkStart w:id="48" w:name="_Toc90656260"/>
      <w:bookmarkStart w:id="49" w:name="_Toc94034129"/>
      <w:bookmarkStart w:id="50" w:name="_Toc97197744"/>
      <w:r>
        <w:rPr>
          <w:noProof/>
        </w:rPr>
        <w:t>4.2.8.2</w:t>
      </w:r>
      <w:r>
        <w:rPr>
          <w:noProof/>
        </w:rPr>
        <w:tab/>
        <w:t>Notification about subscribed events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7DE04A9" w14:textId="77777777" w:rsidR="00B26407" w:rsidRDefault="00B26407" w:rsidP="00B26407">
      <w:pPr>
        <w:rPr>
          <w:noProof/>
        </w:rPr>
      </w:pPr>
      <w:r>
        <w:rPr>
          <w:noProof/>
        </w:rPr>
        <w:t>The present "notification about subscribed events" procedure is performed by the BSF when any of the subscribed events occur.</w:t>
      </w:r>
    </w:p>
    <w:p w14:paraId="1B65BE9C" w14:textId="77777777" w:rsidR="00B26407" w:rsidRDefault="00B26407" w:rsidP="00B26407">
      <w:pPr>
        <w:rPr>
          <w:noProof/>
        </w:rPr>
      </w:pPr>
      <w:r>
        <w:rPr>
          <w:noProof/>
        </w:rPr>
        <w:t>Figure 4.2.8.2-1 illustrates the notification about subscribed events.</w:t>
      </w:r>
    </w:p>
    <w:p w14:paraId="294E19DA" w14:textId="77777777" w:rsidR="00B26407" w:rsidRDefault="00B26407" w:rsidP="00B26407">
      <w:pPr>
        <w:pStyle w:val="TH"/>
        <w:rPr>
          <w:noProof/>
        </w:rPr>
      </w:pPr>
      <w:r>
        <w:rPr>
          <w:noProof/>
        </w:rPr>
        <w:object w:dxaOrig="9541" w:dyaOrig="3151" w14:anchorId="57082DA4">
          <v:shape id="_x0000_i1026" type="#_x0000_t75" style="width:477pt;height:158pt" o:ole="">
            <v:imagedata r:id="rId20" o:title=""/>
          </v:shape>
          <o:OLEObject Type="Embed" ProgID="Visio.Drawing.15" ShapeID="_x0000_i1026" DrawAspect="Content" ObjectID="_1711175462" r:id="rId21"/>
        </w:object>
      </w:r>
    </w:p>
    <w:p w14:paraId="344275FF" w14:textId="77777777" w:rsidR="00B26407" w:rsidRDefault="00B26407" w:rsidP="00B26407">
      <w:pPr>
        <w:pStyle w:val="TF"/>
        <w:rPr>
          <w:noProof/>
        </w:rPr>
      </w:pPr>
      <w:r>
        <w:rPr>
          <w:noProof/>
        </w:rPr>
        <w:t>Figure 4.2.8.2-1: Notification about subscribed events</w:t>
      </w:r>
    </w:p>
    <w:p w14:paraId="74B57B25" w14:textId="77777777" w:rsidR="00B26407" w:rsidRPr="008462C6" w:rsidRDefault="00B26407" w:rsidP="00B26407">
      <w:pPr>
        <w:rPr>
          <w:noProof/>
        </w:rPr>
      </w:pPr>
      <w:r>
        <w:rPr>
          <w:noProof/>
        </w:rPr>
        <w:t xml:space="preserve">If the BSF observes event(s) for which an NF service consumer has subscribed, the BSF shall </w:t>
      </w:r>
      <w:r w:rsidRPr="008462C6">
        <w:rPr>
          <w:noProof/>
        </w:rPr>
        <w:t>send an HTTP POST request as shown in figure </w:t>
      </w:r>
      <w:r>
        <w:rPr>
          <w:noProof/>
        </w:rPr>
        <w:t>4.2.8</w:t>
      </w:r>
      <w:r w:rsidRPr="008462C6">
        <w:rPr>
          <w:noProof/>
        </w:rPr>
        <w:t>.2-1, step 1, with the "{notifUri}" as request URI containing the value previously provided by the NF service consumer within the corresponding subscription, and the BsfNotification data structure.</w:t>
      </w:r>
    </w:p>
    <w:p w14:paraId="71422D87" w14:textId="77777777" w:rsidR="00B26407" w:rsidRDefault="00B26407" w:rsidP="00B26407">
      <w:pPr>
        <w:rPr>
          <w:noProof/>
        </w:rPr>
      </w:pPr>
      <w:r>
        <w:rPr>
          <w:noProof/>
        </w:rPr>
        <w:t>The BsfNotification data structure shall include:</w:t>
      </w:r>
    </w:p>
    <w:p w14:paraId="12D99440" w14:textId="77777777" w:rsidR="00B26407" w:rsidRDefault="00B26407" w:rsidP="00B26407">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within </w:t>
      </w:r>
      <w:r>
        <w:rPr>
          <w:noProof/>
        </w:rPr>
        <w:t>"notifId" attribute</w:t>
      </w:r>
      <w:r>
        <w:rPr>
          <w:noProof/>
          <w:lang w:eastAsia="zh-CN"/>
        </w:rPr>
        <w:t>;</w:t>
      </w:r>
    </w:p>
    <w:p w14:paraId="401906A2" w14:textId="77777777" w:rsidR="00B26407" w:rsidRDefault="00B26407" w:rsidP="00B26407">
      <w:pPr>
        <w:pStyle w:val="B10"/>
      </w:pPr>
      <w:r>
        <w:rPr>
          <w:noProof/>
          <w:lang w:eastAsia="zh-CN"/>
        </w:rPr>
        <w:t>-</w:t>
      </w:r>
      <w:r>
        <w:rPr>
          <w:noProof/>
          <w:lang w:eastAsia="zh-CN"/>
        </w:rPr>
        <w:tab/>
      </w:r>
      <w:r>
        <w:t>the list of the reported events within the "</w:t>
      </w:r>
      <w:proofErr w:type="spellStart"/>
      <w:r>
        <w:t>evNotifs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B205536" w14:textId="77777777" w:rsidR="00B26407" w:rsidRDefault="00B26407" w:rsidP="00B26407">
      <w:pPr>
        <w:rPr>
          <w:lang w:eastAsia="zh-CN"/>
        </w:rPr>
      </w:pPr>
      <w:r>
        <w:rPr>
          <w:lang w:eastAsia="zh-CN"/>
        </w:rPr>
        <w:t xml:space="preserve">Within each instance of </w:t>
      </w:r>
      <w:r>
        <w:rPr>
          <w:noProof/>
          <w:lang w:eastAsia="zh-CN"/>
        </w:rPr>
        <w:t>BsfEventNotification data type,</w:t>
      </w:r>
      <w:r>
        <w:rPr>
          <w:lang w:eastAsia="zh-CN"/>
        </w:rPr>
        <w:t xml:space="preserve"> the </w:t>
      </w:r>
      <w:r>
        <w:rPr>
          <w:rFonts w:hint="eastAsia"/>
          <w:lang w:eastAsia="zh-CN"/>
        </w:rPr>
        <w:t>BSF</w:t>
      </w:r>
      <w:r>
        <w:rPr>
          <w:lang w:eastAsia="zh-CN"/>
        </w:rPr>
        <w:t xml:space="preserve"> shall include:</w:t>
      </w:r>
    </w:p>
    <w:p w14:paraId="4271C2B9" w14:textId="77777777" w:rsidR="00B26407" w:rsidRDefault="00B26407" w:rsidP="00B26407">
      <w:pPr>
        <w:pStyle w:val="B10"/>
        <w:rPr>
          <w:lang w:eastAsia="zh-CN"/>
        </w:rPr>
      </w:pPr>
      <w:r>
        <w:rPr>
          <w:lang w:eastAsia="zh-CN"/>
        </w:rPr>
        <w:t>-</w:t>
      </w:r>
      <w:r>
        <w:rPr>
          <w:lang w:eastAsia="zh-CN"/>
        </w:rPr>
        <w:tab/>
        <w:t xml:space="preserve">When a subscription to </w:t>
      </w:r>
      <w:r>
        <w:rPr>
          <w:noProof/>
        </w:rPr>
        <w:t>"</w:t>
      </w:r>
      <w:r w:rsidRPr="0027221F">
        <w:rPr>
          <w:noProof/>
        </w:rPr>
        <w:t>PCF_PDU_SESSION</w:t>
      </w:r>
      <w:r>
        <w:rPr>
          <w:noProof/>
        </w:rPr>
        <w:t>_BINDING_REGISTRATION" and "</w:t>
      </w:r>
      <w:r w:rsidRPr="0027221F">
        <w:rPr>
          <w:noProof/>
        </w:rPr>
        <w:t>PCF_PDU_SESSION</w:t>
      </w:r>
      <w:r>
        <w:rPr>
          <w:noProof/>
        </w:rPr>
        <w:t>_BINDING_</w:t>
      </w:r>
      <w:ins w:id="51" w:author="Ericsson April r0" w:date="2022-03-29T10:18:00Z">
        <w:r>
          <w:rPr>
            <w:noProof/>
          </w:rPr>
          <w:t>DE</w:t>
        </w:r>
      </w:ins>
      <w:r>
        <w:rPr>
          <w:noProof/>
        </w:rPr>
        <w:t>REGISTRATION" exists:</w:t>
      </w:r>
    </w:p>
    <w:p w14:paraId="2147FF56" w14:textId="77777777" w:rsidR="00B26407" w:rsidRDefault="00B26407" w:rsidP="00B26407">
      <w:pPr>
        <w:pStyle w:val="B2"/>
      </w:pPr>
      <w:r>
        <w:rPr>
          <w:lang w:eastAsia="zh-CN"/>
        </w:rPr>
        <w:lastRenderedPageBreak/>
        <w:t>a.</w:t>
      </w:r>
      <w:r>
        <w:rPr>
          <w:lang w:eastAsia="zh-CN"/>
        </w:rPr>
        <w:tab/>
        <w:t>When the BSF detects the registration of a PCF for a PDU session for a DNN and S-NSSAI, SUPI, and GPSI, if available, matching one of the DNN, S-NSSAI pairs</w:t>
      </w:r>
      <w:r>
        <w:rPr>
          <w:noProof/>
          <w:lang w:eastAsia="zh-CN"/>
        </w:rPr>
        <w:t>, the SUPI and t</w:t>
      </w:r>
      <w:r>
        <w:rPr>
          <w:noProof/>
        </w:rPr>
        <w:t>he GPSI, if available, provided during subscription</w:t>
      </w:r>
      <w:r>
        <w:rPr>
          <w:lang w:eastAsia="zh-CN"/>
        </w:rPr>
        <w:t xml:space="preserve">, the BSF shall set the </w:t>
      </w:r>
      <w:r>
        <w:t>"event" attribute to</w:t>
      </w:r>
      <w:r>
        <w:rPr>
          <w:lang w:eastAsia="zh-CN"/>
        </w:rPr>
        <w:t xml:space="preserve"> </w:t>
      </w:r>
      <w:r>
        <w:rPr>
          <w:noProof/>
        </w:rPr>
        <w:t>"</w:t>
      </w:r>
      <w:r w:rsidRPr="0027221F">
        <w:rPr>
          <w:noProof/>
        </w:rPr>
        <w:t>PCF_PDU_SESSION</w:t>
      </w:r>
      <w:r>
        <w:rPr>
          <w:noProof/>
        </w:rPr>
        <w:t xml:space="preserve">_BINDING_REGISTRATION" and shall include the </w:t>
      </w:r>
      <w:r>
        <w:t>"</w:t>
      </w:r>
      <w:proofErr w:type="spellStart"/>
      <w:r>
        <w:t>pcfForPduSessInfos</w:t>
      </w:r>
      <w:proofErr w:type="spellEnd"/>
      <w:r>
        <w:t>" with the binding information of the detected PDU session.</w:t>
      </w:r>
    </w:p>
    <w:p w14:paraId="621B4EB2" w14:textId="77777777" w:rsidR="00B26407" w:rsidRDefault="00B26407" w:rsidP="00B26407">
      <w:pPr>
        <w:pStyle w:val="B2"/>
      </w:pPr>
      <w:r>
        <w:t>b.</w:t>
      </w:r>
      <w:r>
        <w:tab/>
        <w:t>When the PCF detects the deregistration of a PCF for a PDU session</w:t>
      </w:r>
      <w:r w:rsidRPr="00445DA6">
        <w:rPr>
          <w:lang w:eastAsia="zh-CN"/>
        </w:rPr>
        <w:t xml:space="preserve"> </w:t>
      </w:r>
      <w:r>
        <w:rPr>
          <w:lang w:eastAsia="zh-CN"/>
        </w:rPr>
        <w:t>for a DNN and S-NSSAI, SUPI, and GPSI, if available, matching one of the DNN, S-NSSAI pairs</w:t>
      </w:r>
      <w:r>
        <w:rPr>
          <w:noProof/>
          <w:lang w:eastAsia="zh-CN"/>
        </w:rPr>
        <w:t>, the SUPI and t</w:t>
      </w:r>
      <w:r>
        <w:rPr>
          <w:noProof/>
        </w:rPr>
        <w:t>he GPSI, if available, provided during subscription</w:t>
      </w:r>
      <w:r>
        <w:t>, the BSF shall set the "event" attribute to</w:t>
      </w:r>
      <w:r>
        <w:rPr>
          <w:lang w:eastAsia="zh-CN"/>
        </w:rPr>
        <w:t xml:space="preserve"> </w:t>
      </w:r>
      <w:r>
        <w:rPr>
          <w:noProof/>
        </w:rPr>
        <w:t>"</w:t>
      </w:r>
      <w:r w:rsidRPr="0027221F">
        <w:rPr>
          <w:noProof/>
        </w:rPr>
        <w:t>PCF_PDU_SESSION</w:t>
      </w:r>
      <w:r>
        <w:rPr>
          <w:noProof/>
        </w:rPr>
        <w:t xml:space="preserve">_BINDING_DEREGISTRATION" and shall include the </w:t>
      </w:r>
      <w:r>
        <w:t>"</w:t>
      </w:r>
      <w:proofErr w:type="spellStart"/>
      <w:r>
        <w:t>pcfForPduSessInfos</w:t>
      </w:r>
      <w:proofErr w:type="spellEnd"/>
      <w:r>
        <w:t>" with the binding information of the of the removed PDU session.</w:t>
      </w:r>
    </w:p>
    <w:p w14:paraId="4CA6F54E" w14:textId="77777777" w:rsidR="00B26407" w:rsidRDefault="00B26407" w:rsidP="00B26407">
      <w:pPr>
        <w:pStyle w:val="B10"/>
        <w:rPr>
          <w:lang w:eastAsia="zh-CN"/>
        </w:rPr>
      </w:pPr>
      <w:r>
        <w:rPr>
          <w:lang w:eastAsia="zh-CN"/>
        </w:rPr>
        <w:t>-</w:t>
      </w:r>
      <w:r>
        <w:rPr>
          <w:lang w:eastAsia="zh-CN"/>
        </w:rPr>
        <w:tab/>
        <w:t xml:space="preserve">When a subscription to </w:t>
      </w:r>
      <w:r>
        <w:rPr>
          <w:noProof/>
        </w:rPr>
        <w:t>"</w:t>
      </w:r>
      <w:r w:rsidRPr="0027221F">
        <w:rPr>
          <w:noProof/>
        </w:rPr>
        <w:t>PCF_</w:t>
      </w:r>
      <w:r>
        <w:rPr>
          <w:noProof/>
        </w:rPr>
        <w:t>UE_BINDING_REGISTRATION" and "</w:t>
      </w:r>
      <w:r w:rsidRPr="0027221F">
        <w:rPr>
          <w:noProof/>
        </w:rPr>
        <w:t>PCF_</w:t>
      </w:r>
      <w:r>
        <w:rPr>
          <w:noProof/>
        </w:rPr>
        <w:t>UE_BINDING_DEREGISTRATION"exists:</w:t>
      </w:r>
    </w:p>
    <w:p w14:paraId="3C1D87BB" w14:textId="77777777" w:rsidR="00B26407" w:rsidRDefault="00B26407" w:rsidP="00B26407">
      <w:pPr>
        <w:pStyle w:val="B2"/>
      </w:pPr>
      <w:r>
        <w:t>a.</w:t>
      </w:r>
      <w:r>
        <w:tab/>
        <w:t>When the BSF detects the registration of a PCF for a UE for a</w:t>
      </w:r>
      <w:r w:rsidRPr="00445DA6">
        <w:rPr>
          <w:noProof/>
          <w:lang w:eastAsia="zh-CN"/>
        </w:rPr>
        <w:t xml:space="preserve"> </w:t>
      </w:r>
      <w:r>
        <w:rPr>
          <w:noProof/>
          <w:lang w:eastAsia="zh-CN"/>
        </w:rPr>
        <w:t>SUPI and, if available, GPSI matching the SUPI and, if available, GPSI provided</w:t>
      </w:r>
      <w:r>
        <w:rPr>
          <w:noProof/>
        </w:rPr>
        <w:t xml:space="preserve"> during subscription</w:t>
      </w:r>
      <w:r>
        <w:t xml:space="preserve">, </w:t>
      </w:r>
      <w:r>
        <w:rPr>
          <w:lang w:eastAsia="zh-CN"/>
        </w:rPr>
        <w:t xml:space="preserve">the BSF shall set the </w:t>
      </w:r>
      <w:r>
        <w:t>"event" attribute to</w:t>
      </w:r>
      <w:r>
        <w:rPr>
          <w:lang w:eastAsia="zh-CN"/>
        </w:rPr>
        <w:t xml:space="preserve"> </w:t>
      </w:r>
      <w:r>
        <w:rPr>
          <w:noProof/>
        </w:rPr>
        <w:t>"</w:t>
      </w:r>
      <w:r w:rsidRPr="0027221F">
        <w:rPr>
          <w:noProof/>
        </w:rPr>
        <w:t>PCF_</w:t>
      </w:r>
      <w:r>
        <w:rPr>
          <w:noProof/>
        </w:rPr>
        <w:t xml:space="preserve">UE_BINDING_REGISTRATION" and shall include the </w:t>
      </w:r>
      <w:r>
        <w:t>"</w:t>
      </w:r>
      <w:proofErr w:type="spellStart"/>
      <w:r>
        <w:t>pcfForUeInfo</w:t>
      </w:r>
      <w:proofErr w:type="spellEnd"/>
      <w:r>
        <w:t>" with the binding information of the detected UE.</w:t>
      </w:r>
    </w:p>
    <w:p w14:paraId="53ECD4F8" w14:textId="77777777" w:rsidR="00B26407" w:rsidRDefault="00B26407" w:rsidP="00B26407">
      <w:pPr>
        <w:pStyle w:val="B2"/>
      </w:pPr>
      <w:r>
        <w:t>b.</w:t>
      </w:r>
      <w:r>
        <w:tab/>
        <w:t>When the BSF detects the deregistration of a PCF for a UE for a</w:t>
      </w:r>
      <w:r w:rsidRPr="00445DA6">
        <w:rPr>
          <w:noProof/>
          <w:lang w:eastAsia="zh-CN"/>
        </w:rPr>
        <w:t xml:space="preserve"> </w:t>
      </w:r>
      <w:r>
        <w:rPr>
          <w:noProof/>
          <w:lang w:eastAsia="zh-CN"/>
        </w:rPr>
        <w:t>SUPI and, if available, GPSI matching the SUPI and, if available, GPSI provided</w:t>
      </w:r>
      <w:r>
        <w:rPr>
          <w:noProof/>
        </w:rPr>
        <w:t xml:space="preserve"> during subscription</w:t>
      </w:r>
      <w:r>
        <w:t>, the BSF</w:t>
      </w:r>
      <w:r w:rsidRPr="00F4724B">
        <w:rPr>
          <w:lang w:eastAsia="zh-CN"/>
        </w:rPr>
        <w:t xml:space="preserve"> </w:t>
      </w:r>
      <w:r>
        <w:rPr>
          <w:lang w:eastAsia="zh-CN"/>
        </w:rPr>
        <w:t xml:space="preserve">shall set the </w:t>
      </w:r>
      <w:r>
        <w:t>"event" attribute to</w:t>
      </w:r>
      <w:r>
        <w:rPr>
          <w:lang w:eastAsia="zh-CN"/>
        </w:rPr>
        <w:t xml:space="preserve"> </w:t>
      </w:r>
      <w:r>
        <w:rPr>
          <w:noProof/>
        </w:rPr>
        <w:t>"</w:t>
      </w:r>
      <w:r w:rsidRPr="0027221F">
        <w:rPr>
          <w:noProof/>
        </w:rPr>
        <w:t>PCF_</w:t>
      </w:r>
      <w:r>
        <w:rPr>
          <w:noProof/>
        </w:rPr>
        <w:t xml:space="preserve">UE_BINDING_DEREGISTRATION" and shall include the </w:t>
      </w:r>
      <w:r>
        <w:t>"</w:t>
      </w:r>
      <w:proofErr w:type="spellStart"/>
      <w:r>
        <w:t>pcfForUeInfo</w:t>
      </w:r>
      <w:proofErr w:type="spellEnd"/>
      <w:r>
        <w:t>" with the binding information of the removed UE.</w:t>
      </w:r>
    </w:p>
    <w:p w14:paraId="3FB3053C" w14:textId="77777777" w:rsidR="00B26407" w:rsidRDefault="00B26407" w:rsidP="00B26407">
      <w:pPr>
        <w:pStyle w:val="B10"/>
        <w:rPr>
          <w:lang w:eastAsia="zh-CN"/>
        </w:rPr>
      </w:pPr>
      <w:r>
        <w:rPr>
          <w:lang w:eastAsia="zh-CN"/>
        </w:rPr>
        <w:t>-</w:t>
      </w:r>
      <w:r>
        <w:rPr>
          <w:lang w:eastAsia="zh-CN"/>
        </w:rPr>
        <w:tab/>
        <w:t xml:space="preserve">When a subscription to </w:t>
      </w:r>
      <w:r>
        <w:rPr>
          <w:noProof/>
        </w:rPr>
        <w:t>"SNSSAI_DNN_BINDING_REGISTRATION" and "SNSSAI_DNN_BINDING_DEREGISTRATION"exists:</w:t>
      </w:r>
    </w:p>
    <w:p w14:paraId="51DCB227" w14:textId="77777777" w:rsidR="00B26407" w:rsidRDefault="00B26407" w:rsidP="00B26407">
      <w:pPr>
        <w:pStyle w:val="B2"/>
      </w:pPr>
      <w:r>
        <w:t>a.</w:t>
      </w:r>
      <w:r>
        <w:tab/>
        <w:t xml:space="preserve">When the BSF detects the registration of PCF for a PDU session </w:t>
      </w:r>
      <w:r>
        <w:rPr>
          <w:lang w:eastAsia="zh-CN"/>
        </w:rPr>
        <w:t>for a DNN and S-NSSAI, SUPI, and GPSI, if available, matching one of the DNN, S-NSSAI pairs</w:t>
      </w:r>
      <w:r>
        <w:rPr>
          <w:noProof/>
          <w:lang w:eastAsia="zh-CN"/>
        </w:rPr>
        <w:t>, the SUPI and t</w:t>
      </w:r>
      <w:r>
        <w:rPr>
          <w:noProof/>
        </w:rPr>
        <w:t xml:space="preserve">he GPSI, if available, provided during subscription, and this is the first PDU session for the </w:t>
      </w:r>
      <w:r>
        <w:rPr>
          <w:lang w:eastAsia="zh-CN"/>
        </w:rPr>
        <w:t>DNN and S-NSSAI, SUPI, and GPSI, if available,</w:t>
      </w:r>
      <w:r>
        <w:rPr>
          <w:noProof/>
        </w:rPr>
        <w:t xml:space="preserve"> combination, the BSF shall set the </w:t>
      </w:r>
      <w:r>
        <w:t>"event" attribute to</w:t>
      </w:r>
      <w:r>
        <w:rPr>
          <w:noProof/>
        </w:rPr>
        <w:t xml:space="preserve"> "SNSSAI_DNN_BINDING_REGISTRATION" and the </w:t>
      </w:r>
      <w:r>
        <w:t>"</w:t>
      </w:r>
      <w:proofErr w:type="spellStart"/>
      <w:r>
        <w:t>matchSnssaiDnns</w:t>
      </w:r>
      <w:proofErr w:type="spellEnd"/>
      <w:r>
        <w:t>" attribute with the matching S-NSSAI and DNN pairs.</w:t>
      </w:r>
    </w:p>
    <w:p w14:paraId="1AAB5677" w14:textId="77777777" w:rsidR="00B26407" w:rsidRPr="00EE406D" w:rsidRDefault="00B26407" w:rsidP="00B26407">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noProof/>
          <w:lang w:eastAsia="zh-CN"/>
        </w:rPr>
        <w:t>, the SUPI and t</w:t>
      </w:r>
      <w:r>
        <w:rPr>
          <w:noProof/>
        </w:rPr>
        <w:t>he GPSI, if available, provided during subscription,</w:t>
      </w:r>
      <w:r>
        <w:t xml:space="preserve"> </w:t>
      </w:r>
      <w:r>
        <w:rPr>
          <w:noProof/>
        </w:rPr>
        <w:t xml:space="preserve">and this is the last PDU session for the </w:t>
      </w:r>
      <w:r>
        <w:rPr>
          <w:lang w:eastAsia="zh-CN"/>
        </w:rPr>
        <w:t>DNN and S-NSSAI, SUPI, and GPSI, if available,</w:t>
      </w:r>
      <w:r>
        <w:rPr>
          <w:noProof/>
        </w:rPr>
        <w:t xml:space="preserve"> combination, the BSF shall set the </w:t>
      </w:r>
      <w:r>
        <w:t>"event" attribute to</w:t>
      </w:r>
      <w:r>
        <w:rPr>
          <w:noProof/>
        </w:rPr>
        <w:t xml:space="preserve"> "SNSSAI_DNN_BINDING_DEREGISTRATION" and the removed S-NSSAI and DNN combinations within the </w:t>
      </w:r>
      <w:r>
        <w:t>"</w:t>
      </w:r>
      <w:proofErr w:type="spellStart"/>
      <w:r>
        <w:t>matchSnssaiDnns</w:t>
      </w:r>
      <w:proofErr w:type="spellEnd"/>
      <w:r>
        <w:t>" attribute.</w:t>
      </w:r>
    </w:p>
    <w:p w14:paraId="3A20D3F8" w14:textId="77777777" w:rsidR="00B26407" w:rsidRDefault="00B26407" w:rsidP="00B26407">
      <w:r>
        <w:t xml:space="preserve">If the HTTP POST request from the BSF is accepted, the </w:t>
      </w:r>
      <w:r>
        <w:rPr>
          <w:noProof/>
        </w:rPr>
        <w:t>NF service consumer</w:t>
      </w:r>
      <w:r>
        <w:t xml:space="preserve"> shall acknowledge the receipt of the event notification with a "204 No Content" response to HTTP POST request, as shown in figure 4.2.8.2-1, step 2.</w:t>
      </w:r>
    </w:p>
    <w:p w14:paraId="1870A88A" w14:textId="37E56CDD" w:rsidR="00B26407" w:rsidRDefault="00B26407" w:rsidP="00B26407">
      <w:pPr>
        <w:rPr>
          <w:rFonts w:eastAsia="DengXian"/>
        </w:rPr>
      </w:pPr>
      <w:r>
        <w:t xml:space="preserve">If the HTTP POST request from the BSF is not accepted, the </w:t>
      </w:r>
      <w:r>
        <w:rPr>
          <w:noProof/>
        </w:rPr>
        <w:t>NF service consumer</w:t>
      </w:r>
      <w:r>
        <w:t xml:space="preserve"> shall indicate in the response to HTTP POST request the cause for the rejection as specified in subclause 5.7.</w:t>
      </w:r>
      <w:ins w:id="52" w:author="Ericsson April r0" w:date="2022-03-29T12:05:00Z">
        <w:r w:rsidR="00535B77">
          <w:t xml:space="preserve"> </w:t>
        </w:r>
      </w:ins>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03A24B10" w14:textId="77777777" w:rsidR="003004C9" w:rsidRPr="0061791A" w:rsidRDefault="003004C9" w:rsidP="003004C9"/>
    <w:p w14:paraId="042658D1" w14:textId="78DDBD8B" w:rsidR="003004C9" w:rsidRPr="004A259A" w:rsidRDefault="003004C9" w:rsidP="003004C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1DB535EF" w14:textId="77777777" w:rsidR="00696E99" w:rsidRDefault="00696E99" w:rsidP="00696E99">
      <w:pPr>
        <w:pStyle w:val="Heading3"/>
      </w:pPr>
      <w:bookmarkStart w:id="53" w:name="_Toc28012908"/>
      <w:bookmarkStart w:id="54" w:name="_Toc34251353"/>
      <w:bookmarkStart w:id="55" w:name="_Toc36103049"/>
      <w:bookmarkStart w:id="56" w:name="_Toc43388801"/>
      <w:bookmarkStart w:id="57" w:name="_Toc45134083"/>
      <w:bookmarkStart w:id="58" w:name="_Toc51763146"/>
      <w:bookmarkStart w:id="59" w:name="_Toc56634750"/>
      <w:bookmarkStart w:id="60" w:name="_Toc59018045"/>
      <w:bookmarkStart w:id="61" w:name="_Toc63194115"/>
      <w:bookmarkStart w:id="62" w:name="_Toc66233203"/>
      <w:bookmarkStart w:id="63" w:name="_Toc66233866"/>
      <w:bookmarkStart w:id="64" w:name="_Toc68169083"/>
      <w:bookmarkStart w:id="65" w:name="_Toc70542029"/>
      <w:bookmarkStart w:id="66" w:name="_Toc83233189"/>
      <w:bookmarkStart w:id="67" w:name="_Toc85528266"/>
      <w:bookmarkStart w:id="68" w:name="_Toc90656318"/>
      <w:bookmarkStart w:id="69" w:name="_Toc94034187"/>
      <w:bookmarkStart w:id="70" w:name="_Toc97197802"/>
      <w:bookmarkStart w:id="71" w:name="_Toc94034208"/>
      <w:bookmarkStart w:id="72" w:name="_Toc97197823"/>
      <w:r>
        <w:t>5.6.1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2E6DE" w14:textId="77777777" w:rsidR="00696E99" w:rsidRDefault="00696E99" w:rsidP="00696E99">
      <w:r>
        <w:t>This subclause specifies the application data model supported by the API.</w:t>
      </w:r>
    </w:p>
    <w:p w14:paraId="5ABFB2B5" w14:textId="77777777" w:rsidR="00696E99" w:rsidRDefault="00696E99" w:rsidP="00696E99">
      <w:r>
        <w:t xml:space="preserve">Table 5.6.1-1 specifies the data types defined for the </w:t>
      </w:r>
      <w:proofErr w:type="spellStart"/>
      <w:r>
        <w:t>Nbsf_Management</w:t>
      </w:r>
      <w:proofErr w:type="spellEnd"/>
      <w:r>
        <w:t xml:space="preserve"> service based interface protocol.</w:t>
      </w:r>
    </w:p>
    <w:p w14:paraId="07379E5A" w14:textId="77777777" w:rsidR="00696E99" w:rsidRDefault="00696E99" w:rsidP="00696E99">
      <w:pPr>
        <w:pStyle w:val="TH"/>
      </w:pPr>
      <w:r>
        <w:lastRenderedPageBreak/>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696E99" w14:paraId="53A50709"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BC298F1" w14:textId="77777777" w:rsidR="00696E99" w:rsidRDefault="00696E99" w:rsidP="00B5358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242DE" w14:textId="77777777" w:rsidR="00696E99" w:rsidRDefault="00696E99" w:rsidP="00B53585">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017C3F74" w14:textId="77777777" w:rsidR="00696E99" w:rsidRDefault="00696E99" w:rsidP="00B53585">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9B01E9" w14:textId="77777777" w:rsidR="00696E99" w:rsidRDefault="00696E99" w:rsidP="00B53585">
            <w:pPr>
              <w:pStyle w:val="TAH"/>
            </w:pPr>
            <w:r>
              <w:t>Applicability</w:t>
            </w:r>
          </w:p>
        </w:tc>
      </w:tr>
      <w:tr w:rsidR="00696E99" w14:paraId="36300E39"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7D0BBCDE" w14:textId="77777777" w:rsidR="00696E99" w:rsidRDefault="00696E99" w:rsidP="00B53585">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46599C04" w14:textId="77777777" w:rsidR="00696E99" w:rsidRDefault="00696E99" w:rsidP="00B53585">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76C31998" w14:textId="77777777" w:rsidR="00696E99" w:rsidRDefault="00696E99" w:rsidP="00B53585">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35B9DBBF" w14:textId="77777777" w:rsidR="00696E99" w:rsidRDefault="00696E99" w:rsidP="00B53585">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696E99" w14:paraId="2D857D1B"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6C9E6065" w14:textId="77777777" w:rsidR="00696E99" w:rsidRDefault="00696E99" w:rsidP="00B53585">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12E4EBAB" w14:textId="77777777" w:rsidR="00696E99" w:rsidRDefault="00696E99" w:rsidP="00B53585">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331C507" w14:textId="77777777" w:rsidR="00696E99" w:rsidRDefault="00696E99" w:rsidP="00B53585">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57608970" w14:textId="77777777" w:rsidR="00696E99" w:rsidRDefault="00696E99" w:rsidP="00B53585">
            <w:pPr>
              <w:pStyle w:val="TAL"/>
              <w:rPr>
                <w:rFonts w:cs="Arial"/>
                <w:szCs w:val="18"/>
                <w:lang w:eastAsia="zh-CN"/>
              </w:rPr>
            </w:pPr>
          </w:p>
        </w:tc>
      </w:tr>
      <w:tr w:rsidR="00696E99" w14:paraId="7FF7AB64"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751D5277" w14:textId="77777777" w:rsidR="00696E99" w:rsidRDefault="00696E99" w:rsidP="00B53585">
            <w:pPr>
              <w:pStyle w:val="TAL"/>
              <w:rPr>
                <w:lang w:eastAsia="zh-CN"/>
              </w:rPr>
            </w:pPr>
            <w:proofErr w:type="spellStart"/>
            <w:r>
              <w:rPr>
                <w:rFonts w:hint="eastAsia"/>
                <w:lang w:eastAsia="zh-CN"/>
              </w:rPr>
              <w:t>B</w:t>
            </w:r>
            <w:r>
              <w:rPr>
                <w:lang w:eastAsia="zh-CN"/>
              </w:rPr>
              <w:t>sfEvent</w:t>
            </w:r>
            <w:proofErr w:type="spellEnd"/>
          </w:p>
        </w:tc>
        <w:tc>
          <w:tcPr>
            <w:tcW w:w="1701" w:type="dxa"/>
            <w:tcBorders>
              <w:top w:val="single" w:sz="4" w:space="0" w:color="auto"/>
              <w:left w:val="single" w:sz="4" w:space="0" w:color="auto"/>
              <w:bottom w:val="single" w:sz="4" w:space="0" w:color="auto"/>
              <w:right w:val="single" w:sz="4" w:space="0" w:color="auto"/>
            </w:tcBorders>
          </w:tcPr>
          <w:p w14:paraId="00F1A163" w14:textId="77777777" w:rsidR="00696E99" w:rsidRDefault="00696E99" w:rsidP="00B53585">
            <w:pPr>
              <w:pStyle w:val="TAL"/>
              <w:rPr>
                <w:lang w:eastAsia="zh-CN"/>
              </w:rPr>
            </w:pPr>
            <w:r>
              <w:rPr>
                <w:rFonts w:hint="eastAsia"/>
                <w:lang w:eastAsia="zh-CN"/>
              </w:rPr>
              <w:t>5.6.3.5</w:t>
            </w:r>
          </w:p>
        </w:tc>
        <w:tc>
          <w:tcPr>
            <w:tcW w:w="3911" w:type="dxa"/>
            <w:tcBorders>
              <w:top w:val="single" w:sz="4" w:space="0" w:color="auto"/>
              <w:left w:val="single" w:sz="4" w:space="0" w:color="auto"/>
              <w:bottom w:val="single" w:sz="4" w:space="0" w:color="auto"/>
              <w:right w:val="single" w:sz="4" w:space="0" w:color="auto"/>
            </w:tcBorders>
          </w:tcPr>
          <w:p w14:paraId="50C8F3B5" w14:textId="77777777" w:rsidR="00696E99" w:rsidRDefault="00696E99" w:rsidP="00B53585">
            <w:pPr>
              <w:pStyle w:val="TAL"/>
              <w:rPr>
                <w:lang w:eastAsia="zh-CN"/>
              </w:rPr>
            </w:pPr>
            <w:proofErr w:type="spellStart"/>
            <w:r>
              <w:rPr>
                <w:rFonts w:hint="eastAsia"/>
                <w:lang w:eastAsia="zh-CN"/>
              </w:rPr>
              <w:t>C</w:t>
            </w:r>
            <w:r>
              <w:rPr>
                <w:lang w:eastAsia="zh-CN"/>
              </w:rPr>
              <w:t>ontinas</w:t>
            </w:r>
            <w:proofErr w:type="spellEnd"/>
            <w:r>
              <w:rPr>
                <w:lang w:eastAsia="zh-CN"/>
              </w:rPr>
              <w:t xml:space="preserve"> the event notified by the BSF.</w:t>
            </w:r>
          </w:p>
        </w:tc>
        <w:tc>
          <w:tcPr>
            <w:tcW w:w="1701" w:type="dxa"/>
            <w:tcBorders>
              <w:top w:val="single" w:sz="4" w:space="0" w:color="auto"/>
              <w:left w:val="single" w:sz="4" w:space="0" w:color="auto"/>
              <w:bottom w:val="single" w:sz="4" w:space="0" w:color="auto"/>
              <w:right w:val="single" w:sz="4" w:space="0" w:color="auto"/>
            </w:tcBorders>
          </w:tcPr>
          <w:p w14:paraId="483A4F0E" w14:textId="77777777" w:rsidR="00696E99" w:rsidRDefault="00696E99" w:rsidP="00B53585">
            <w:pPr>
              <w:pStyle w:val="TAL"/>
              <w:rPr>
                <w:rFonts w:cs="Arial"/>
                <w:szCs w:val="18"/>
                <w:lang w:eastAsia="zh-CN"/>
              </w:rPr>
            </w:pPr>
          </w:p>
        </w:tc>
      </w:tr>
      <w:tr w:rsidR="00696E99" w14:paraId="500601C9"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5B771D54" w14:textId="77777777" w:rsidR="00696E99" w:rsidRDefault="00696E99" w:rsidP="00B53585">
            <w:pPr>
              <w:pStyle w:val="TAL"/>
              <w:rPr>
                <w:lang w:eastAsia="zh-CN"/>
              </w:rPr>
            </w:pPr>
            <w:r>
              <w:rPr>
                <w:noProof/>
              </w:rPr>
              <w:t>BsfEventNotification</w:t>
            </w:r>
          </w:p>
        </w:tc>
        <w:tc>
          <w:tcPr>
            <w:tcW w:w="1701" w:type="dxa"/>
            <w:tcBorders>
              <w:top w:val="single" w:sz="4" w:space="0" w:color="auto"/>
              <w:left w:val="single" w:sz="4" w:space="0" w:color="auto"/>
              <w:bottom w:val="single" w:sz="4" w:space="0" w:color="auto"/>
              <w:right w:val="single" w:sz="4" w:space="0" w:color="auto"/>
            </w:tcBorders>
          </w:tcPr>
          <w:p w14:paraId="03ACFF0E" w14:textId="77777777" w:rsidR="00696E99" w:rsidRDefault="00696E99" w:rsidP="00B53585">
            <w:pPr>
              <w:pStyle w:val="TAL"/>
              <w:rPr>
                <w:lang w:eastAsia="zh-CN"/>
              </w:rPr>
            </w:pPr>
            <w:r>
              <w:rPr>
                <w:rFonts w:hint="eastAsia"/>
                <w:lang w:eastAsia="zh-CN"/>
              </w:rPr>
              <w:t>5</w:t>
            </w:r>
            <w:r>
              <w:rPr>
                <w:lang w:eastAsia="zh-CN"/>
              </w:rPr>
              <w:t>.6.2.9</w:t>
            </w:r>
          </w:p>
        </w:tc>
        <w:tc>
          <w:tcPr>
            <w:tcW w:w="3911" w:type="dxa"/>
            <w:tcBorders>
              <w:top w:val="single" w:sz="4" w:space="0" w:color="auto"/>
              <w:left w:val="single" w:sz="4" w:space="0" w:color="auto"/>
              <w:bottom w:val="single" w:sz="4" w:space="0" w:color="auto"/>
              <w:right w:val="single" w:sz="4" w:space="0" w:color="auto"/>
            </w:tcBorders>
          </w:tcPr>
          <w:p w14:paraId="1EC15FE7" w14:textId="77777777" w:rsidR="00696E99" w:rsidRDefault="00696E99" w:rsidP="00B53585">
            <w:pPr>
              <w:pStyle w:val="TAL"/>
              <w:rPr>
                <w:lang w:eastAsia="zh-CN"/>
              </w:rPr>
            </w:pPr>
            <w:r>
              <w:rPr>
                <w:rFonts w:hint="eastAsia"/>
                <w:lang w:eastAsia="zh-CN"/>
              </w:rPr>
              <w:t>C</w:t>
            </w:r>
            <w:r>
              <w:rPr>
                <w:lang w:eastAsia="zh-CN"/>
              </w:rPr>
              <w:t>ontains an event notification.</w:t>
            </w:r>
          </w:p>
        </w:tc>
        <w:tc>
          <w:tcPr>
            <w:tcW w:w="1701" w:type="dxa"/>
            <w:tcBorders>
              <w:top w:val="single" w:sz="4" w:space="0" w:color="auto"/>
              <w:left w:val="single" w:sz="4" w:space="0" w:color="auto"/>
              <w:bottom w:val="single" w:sz="4" w:space="0" w:color="auto"/>
              <w:right w:val="single" w:sz="4" w:space="0" w:color="auto"/>
            </w:tcBorders>
          </w:tcPr>
          <w:p w14:paraId="7B88F403" w14:textId="77777777" w:rsidR="00696E99" w:rsidRDefault="00696E99" w:rsidP="00B53585">
            <w:pPr>
              <w:pStyle w:val="TAL"/>
              <w:rPr>
                <w:rFonts w:cs="Arial"/>
                <w:szCs w:val="18"/>
                <w:lang w:eastAsia="zh-CN"/>
              </w:rPr>
            </w:pPr>
          </w:p>
        </w:tc>
      </w:tr>
      <w:tr w:rsidR="00696E99" w14:paraId="216F974B"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117F6F0A" w14:textId="77777777" w:rsidR="00696E99" w:rsidRDefault="00696E99" w:rsidP="00B53585">
            <w:pPr>
              <w:pStyle w:val="TAL"/>
              <w:rPr>
                <w:lang w:eastAsia="zh-CN"/>
              </w:rPr>
            </w:pPr>
            <w:r>
              <w:rPr>
                <w:noProof/>
              </w:rPr>
              <w:t>BsfNotification</w:t>
            </w:r>
          </w:p>
        </w:tc>
        <w:tc>
          <w:tcPr>
            <w:tcW w:w="1701" w:type="dxa"/>
            <w:tcBorders>
              <w:top w:val="single" w:sz="4" w:space="0" w:color="auto"/>
              <w:left w:val="single" w:sz="4" w:space="0" w:color="auto"/>
              <w:bottom w:val="single" w:sz="4" w:space="0" w:color="auto"/>
              <w:right w:val="single" w:sz="4" w:space="0" w:color="auto"/>
            </w:tcBorders>
          </w:tcPr>
          <w:p w14:paraId="60D37F23" w14:textId="77777777" w:rsidR="00696E99" w:rsidRDefault="00696E99" w:rsidP="00B53585">
            <w:pPr>
              <w:pStyle w:val="TAL"/>
              <w:rPr>
                <w:lang w:eastAsia="zh-CN"/>
              </w:rPr>
            </w:pPr>
            <w:r>
              <w:rPr>
                <w:rFonts w:hint="eastAsia"/>
                <w:lang w:eastAsia="zh-CN"/>
              </w:rPr>
              <w:t>5</w:t>
            </w:r>
            <w:r>
              <w:rPr>
                <w:lang w:eastAsia="zh-CN"/>
              </w:rPr>
              <w:t>.6.2.8</w:t>
            </w:r>
          </w:p>
        </w:tc>
        <w:tc>
          <w:tcPr>
            <w:tcW w:w="3911" w:type="dxa"/>
            <w:tcBorders>
              <w:top w:val="single" w:sz="4" w:space="0" w:color="auto"/>
              <w:left w:val="single" w:sz="4" w:space="0" w:color="auto"/>
              <w:bottom w:val="single" w:sz="4" w:space="0" w:color="auto"/>
              <w:right w:val="single" w:sz="4" w:space="0" w:color="auto"/>
            </w:tcBorders>
          </w:tcPr>
          <w:p w14:paraId="2CC15DDF" w14:textId="77777777" w:rsidR="00696E99" w:rsidRDefault="00696E99" w:rsidP="00B53585">
            <w:pPr>
              <w:pStyle w:val="TAL"/>
              <w:rPr>
                <w:lang w:eastAsia="zh-CN"/>
              </w:rPr>
            </w:pPr>
            <w:r>
              <w:rPr>
                <w:rFonts w:hint="eastAsia"/>
                <w:lang w:eastAsia="zh-CN"/>
              </w:rPr>
              <w:t>C</w:t>
            </w:r>
            <w:r>
              <w:rPr>
                <w:lang w:eastAsia="zh-CN"/>
              </w:rPr>
              <w:t>ontains the notification to the events.</w:t>
            </w:r>
          </w:p>
        </w:tc>
        <w:tc>
          <w:tcPr>
            <w:tcW w:w="1701" w:type="dxa"/>
            <w:tcBorders>
              <w:top w:val="single" w:sz="4" w:space="0" w:color="auto"/>
              <w:left w:val="single" w:sz="4" w:space="0" w:color="auto"/>
              <w:bottom w:val="single" w:sz="4" w:space="0" w:color="auto"/>
              <w:right w:val="single" w:sz="4" w:space="0" w:color="auto"/>
            </w:tcBorders>
          </w:tcPr>
          <w:p w14:paraId="113B0D08" w14:textId="77777777" w:rsidR="00696E99" w:rsidRDefault="00696E99" w:rsidP="00B53585">
            <w:pPr>
              <w:pStyle w:val="TAL"/>
              <w:rPr>
                <w:rFonts w:cs="Arial"/>
                <w:szCs w:val="18"/>
                <w:lang w:eastAsia="zh-CN"/>
              </w:rPr>
            </w:pPr>
          </w:p>
        </w:tc>
      </w:tr>
      <w:tr w:rsidR="00696E99" w14:paraId="763640D5"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510BD23D" w14:textId="77777777" w:rsidR="00696E99" w:rsidRDefault="00696E99" w:rsidP="00B53585">
            <w:pPr>
              <w:pStyle w:val="TAL"/>
              <w:rPr>
                <w:lang w:eastAsia="zh-CN"/>
              </w:rPr>
            </w:pPr>
            <w:proofErr w:type="spellStart"/>
            <w:r>
              <w:t>BsfSubscription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4D8D5EA1" w14:textId="77777777" w:rsidR="00696E99" w:rsidRDefault="00696E99" w:rsidP="00B53585">
            <w:pPr>
              <w:pStyle w:val="TAL"/>
              <w:rPr>
                <w:lang w:eastAsia="zh-CN"/>
              </w:rPr>
            </w:pPr>
            <w:r>
              <w:rPr>
                <w:rFonts w:hint="eastAsia"/>
                <w:lang w:eastAsia="zh-CN"/>
              </w:rPr>
              <w:t>5.6.2.7</w:t>
            </w:r>
          </w:p>
        </w:tc>
        <w:tc>
          <w:tcPr>
            <w:tcW w:w="3911" w:type="dxa"/>
            <w:tcBorders>
              <w:top w:val="single" w:sz="4" w:space="0" w:color="auto"/>
              <w:left w:val="single" w:sz="4" w:space="0" w:color="auto"/>
              <w:bottom w:val="single" w:sz="4" w:space="0" w:color="auto"/>
              <w:right w:val="single" w:sz="4" w:space="0" w:color="auto"/>
            </w:tcBorders>
          </w:tcPr>
          <w:p w14:paraId="4374129E" w14:textId="77777777" w:rsidR="00696E99" w:rsidRDefault="00696E99" w:rsidP="00B53585">
            <w:pPr>
              <w:pStyle w:val="TAL"/>
              <w:rPr>
                <w:lang w:eastAsia="zh-CN"/>
              </w:rPr>
            </w:pPr>
            <w:r>
              <w:rPr>
                <w:lang w:eastAsia="zh-CN"/>
              </w:rPr>
              <w:t>Contains the event subscription data</w:t>
            </w:r>
          </w:p>
        </w:tc>
        <w:tc>
          <w:tcPr>
            <w:tcW w:w="1701" w:type="dxa"/>
            <w:tcBorders>
              <w:top w:val="single" w:sz="4" w:space="0" w:color="auto"/>
              <w:left w:val="single" w:sz="4" w:space="0" w:color="auto"/>
              <w:bottom w:val="single" w:sz="4" w:space="0" w:color="auto"/>
              <w:right w:val="single" w:sz="4" w:space="0" w:color="auto"/>
            </w:tcBorders>
          </w:tcPr>
          <w:p w14:paraId="56FAFFDA" w14:textId="77777777" w:rsidR="00696E99" w:rsidRDefault="00696E99" w:rsidP="00B53585">
            <w:pPr>
              <w:pStyle w:val="TAL"/>
              <w:rPr>
                <w:rFonts w:cs="Arial"/>
                <w:szCs w:val="18"/>
                <w:lang w:eastAsia="zh-CN"/>
              </w:rPr>
            </w:pPr>
          </w:p>
        </w:tc>
      </w:tr>
      <w:tr w:rsidR="00696E99" w14:paraId="31887393"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1A622823" w14:textId="77777777" w:rsidR="00696E99" w:rsidRDefault="00696E99" w:rsidP="00B53585">
            <w:pPr>
              <w:pStyle w:val="TAL"/>
              <w:rPr>
                <w:lang w:eastAsia="zh-CN"/>
              </w:rPr>
            </w:pPr>
            <w:proofErr w:type="spellStart"/>
            <w:r>
              <w:rPr>
                <w:lang w:eastAsia="zh-CN"/>
              </w:rPr>
              <w:t>BsfSubscriptionResp</w:t>
            </w:r>
            <w:proofErr w:type="spellEnd"/>
          </w:p>
        </w:tc>
        <w:tc>
          <w:tcPr>
            <w:tcW w:w="1701" w:type="dxa"/>
            <w:tcBorders>
              <w:top w:val="single" w:sz="4" w:space="0" w:color="auto"/>
              <w:left w:val="single" w:sz="4" w:space="0" w:color="auto"/>
              <w:bottom w:val="single" w:sz="4" w:space="0" w:color="auto"/>
              <w:right w:val="single" w:sz="4" w:space="0" w:color="auto"/>
            </w:tcBorders>
          </w:tcPr>
          <w:p w14:paraId="42AA8AD3" w14:textId="77777777" w:rsidR="00696E99" w:rsidRDefault="00696E99" w:rsidP="00B53585">
            <w:pPr>
              <w:pStyle w:val="TAL"/>
              <w:rPr>
                <w:lang w:eastAsia="zh-CN"/>
              </w:rPr>
            </w:pPr>
            <w:r>
              <w:rPr>
                <w:lang w:eastAsia="zh-CN"/>
              </w:rPr>
              <w:t>5.6.4.1</w:t>
            </w:r>
          </w:p>
        </w:tc>
        <w:tc>
          <w:tcPr>
            <w:tcW w:w="3911" w:type="dxa"/>
            <w:tcBorders>
              <w:top w:val="single" w:sz="4" w:space="0" w:color="auto"/>
              <w:left w:val="single" w:sz="4" w:space="0" w:color="auto"/>
              <w:bottom w:val="single" w:sz="4" w:space="0" w:color="auto"/>
              <w:right w:val="single" w:sz="4" w:space="0" w:color="auto"/>
            </w:tcBorders>
          </w:tcPr>
          <w:p w14:paraId="239C9EC4" w14:textId="77777777" w:rsidR="00696E99" w:rsidRDefault="00696E99" w:rsidP="00B53585">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1" w:type="dxa"/>
            <w:tcBorders>
              <w:top w:val="single" w:sz="4" w:space="0" w:color="auto"/>
              <w:left w:val="single" w:sz="4" w:space="0" w:color="auto"/>
              <w:bottom w:val="single" w:sz="4" w:space="0" w:color="auto"/>
              <w:right w:val="single" w:sz="4" w:space="0" w:color="auto"/>
            </w:tcBorders>
          </w:tcPr>
          <w:p w14:paraId="4A837E13" w14:textId="77777777" w:rsidR="00696E99" w:rsidRDefault="00696E99" w:rsidP="00B53585">
            <w:pPr>
              <w:pStyle w:val="TAL"/>
              <w:rPr>
                <w:rFonts w:cs="Arial"/>
                <w:szCs w:val="18"/>
                <w:lang w:eastAsia="zh-CN"/>
              </w:rPr>
            </w:pPr>
          </w:p>
        </w:tc>
      </w:tr>
      <w:tr w:rsidR="00696E99" w14:paraId="3CF33C82"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5AC68B9E" w14:textId="77777777" w:rsidR="00696E99" w:rsidRDefault="00696E99" w:rsidP="00B53585">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DE7159A" w14:textId="77777777" w:rsidR="00696E99" w:rsidRDefault="00696E99" w:rsidP="00B53585">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75346951" w14:textId="77777777" w:rsidR="00696E99" w:rsidRDefault="00696E99" w:rsidP="00B53585">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6B9475A" w14:textId="77777777" w:rsidR="00696E99" w:rsidRDefault="00696E99" w:rsidP="00B53585">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696E99" w14:paraId="41A26A65"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5A6527F5" w14:textId="77777777" w:rsidR="00696E99" w:rsidRDefault="00696E99" w:rsidP="00B53585">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75BACEF2" w14:textId="77777777" w:rsidR="00696E99" w:rsidRDefault="00696E99" w:rsidP="00B53585">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1AA21E2A" w14:textId="77777777" w:rsidR="00696E99" w:rsidRDefault="00696E99" w:rsidP="00B53585">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586BFBA9" w14:textId="77777777" w:rsidR="00696E99" w:rsidRDefault="00696E99" w:rsidP="00B53585">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696E99" w14:paraId="3CAECDDF"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0ED88308" w14:textId="77777777" w:rsidR="00696E99" w:rsidRDefault="00696E99" w:rsidP="00B53585">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23277152" w14:textId="77777777" w:rsidR="00696E99" w:rsidRDefault="00696E99" w:rsidP="00B53585">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3B331F18" w14:textId="77777777" w:rsidR="00696E99" w:rsidRDefault="00696E99" w:rsidP="00B53585">
            <w:pPr>
              <w:pStyle w:val="TAL"/>
              <w:rPr>
                <w:rFonts w:cs="Arial"/>
                <w:szCs w:val="18"/>
              </w:rPr>
            </w:pPr>
            <w:r>
              <w:t xml:space="preserve">Identifies an Individual PCF </w:t>
            </w:r>
            <w:r w:rsidRPr="00D16C44">
              <w:t xml:space="preserve">for a PDU session </w:t>
            </w:r>
            <w:r>
              <w:t>binding.</w:t>
            </w:r>
          </w:p>
        </w:tc>
        <w:tc>
          <w:tcPr>
            <w:tcW w:w="1701" w:type="dxa"/>
            <w:tcBorders>
              <w:top w:val="single" w:sz="4" w:space="0" w:color="auto"/>
              <w:left w:val="single" w:sz="4" w:space="0" w:color="auto"/>
              <w:bottom w:val="single" w:sz="4" w:space="0" w:color="auto"/>
              <w:right w:val="single" w:sz="4" w:space="0" w:color="auto"/>
            </w:tcBorders>
          </w:tcPr>
          <w:p w14:paraId="333CC06C" w14:textId="77777777" w:rsidR="00696E99" w:rsidRDefault="00696E99" w:rsidP="00B53585">
            <w:pPr>
              <w:pStyle w:val="TAL"/>
              <w:rPr>
                <w:rFonts w:cs="Arial"/>
                <w:szCs w:val="18"/>
              </w:rPr>
            </w:pPr>
          </w:p>
        </w:tc>
      </w:tr>
      <w:tr w:rsidR="00696E99" w14:paraId="7E50C99A"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191CA74D" w14:textId="77777777" w:rsidR="00696E99" w:rsidRDefault="00696E99" w:rsidP="00B53585">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7B4AECCA" w14:textId="77777777" w:rsidR="00696E99" w:rsidRDefault="00696E99" w:rsidP="00B53585">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046B0DF4" w14:textId="77777777" w:rsidR="00696E99" w:rsidRDefault="00696E99" w:rsidP="00B53585">
            <w:pPr>
              <w:pStyle w:val="TAL"/>
            </w:pPr>
            <w:r>
              <w:t xml:space="preserve">Identifies an Individual PCF </w:t>
            </w:r>
            <w:r w:rsidRPr="00D16C44">
              <w:t>for a PDU session</w:t>
            </w:r>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1A02F3D4" w14:textId="77777777" w:rsidR="00696E99" w:rsidRDefault="00696E99" w:rsidP="00B53585">
            <w:pPr>
              <w:pStyle w:val="TAL"/>
              <w:rPr>
                <w:rFonts w:cs="Arial"/>
                <w:szCs w:val="18"/>
              </w:rPr>
            </w:pPr>
            <w:proofErr w:type="spellStart"/>
            <w:r>
              <w:rPr>
                <w:rFonts w:cs="Arial"/>
                <w:szCs w:val="18"/>
              </w:rPr>
              <w:t>BindingUpdate</w:t>
            </w:r>
            <w:proofErr w:type="spellEnd"/>
          </w:p>
        </w:tc>
      </w:tr>
      <w:tr w:rsidR="00696E99" w14:paraId="5FE1C71D"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7C5324FC" w14:textId="77777777" w:rsidR="00696E99" w:rsidRDefault="00696E99" w:rsidP="00B53585">
            <w:pPr>
              <w:pStyle w:val="TAL"/>
            </w:pPr>
            <w:proofErr w:type="spellStart"/>
            <w:r>
              <w:t>P</w:t>
            </w:r>
            <w:r>
              <w:rPr>
                <w:rFonts w:hint="eastAsia"/>
              </w:rPr>
              <w:t>cf</w:t>
            </w:r>
            <w:r>
              <w:t>ForUe</w:t>
            </w:r>
            <w:r>
              <w:rPr>
                <w:rFonts w:hint="eastAsia"/>
              </w:rPr>
              <w:t>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1CBEC41F" w14:textId="77777777" w:rsidR="00696E99" w:rsidRDefault="00696E99" w:rsidP="00B53585">
            <w:pPr>
              <w:pStyle w:val="TAL"/>
            </w:pPr>
            <w:r>
              <w:rPr>
                <w:rFonts w:hint="eastAsia"/>
              </w:rPr>
              <w:t>5.6.2.10</w:t>
            </w:r>
          </w:p>
        </w:tc>
        <w:tc>
          <w:tcPr>
            <w:tcW w:w="3911" w:type="dxa"/>
            <w:tcBorders>
              <w:top w:val="single" w:sz="4" w:space="0" w:color="auto"/>
              <w:left w:val="single" w:sz="4" w:space="0" w:color="auto"/>
              <w:bottom w:val="single" w:sz="4" w:space="0" w:color="auto"/>
              <w:right w:val="single" w:sz="4" w:space="0" w:color="auto"/>
            </w:tcBorders>
          </w:tcPr>
          <w:p w14:paraId="5D769461" w14:textId="77777777" w:rsidR="00696E99" w:rsidRDefault="00696E99" w:rsidP="00B53585">
            <w:pPr>
              <w:pStyle w:val="TAL"/>
            </w:pPr>
            <w:r>
              <w:t>Identifies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29273324" w14:textId="77777777" w:rsidR="00696E99" w:rsidRDefault="00696E99" w:rsidP="00B53585">
            <w:pPr>
              <w:pStyle w:val="TAL"/>
              <w:rPr>
                <w:rFonts w:cs="Arial"/>
                <w:szCs w:val="18"/>
              </w:rPr>
            </w:pPr>
          </w:p>
        </w:tc>
      </w:tr>
      <w:tr w:rsidR="00696E99" w14:paraId="14203BE8"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73A097F9" w14:textId="77777777" w:rsidR="00696E99" w:rsidRDefault="00696E99" w:rsidP="00B53585">
            <w:pPr>
              <w:pStyle w:val="TAL"/>
            </w:pPr>
            <w:proofErr w:type="spellStart"/>
            <w:r>
              <w:t>P</w:t>
            </w:r>
            <w:r>
              <w:rPr>
                <w:rFonts w:hint="eastAsia"/>
              </w:rPr>
              <w:t>cf</w:t>
            </w:r>
            <w:r>
              <w:t>ForUe</w:t>
            </w:r>
            <w:r>
              <w:rPr>
                <w:rFonts w:hint="eastAsia"/>
              </w:rPr>
              <w:t>Binding</w:t>
            </w:r>
            <w:r>
              <w:t>Patch</w:t>
            </w:r>
            <w:proofErr w:type="spellEnd"/>
          </w:p>
        </w:tc>
        <w:tc>
          <w:tcPr>
            <w:tcW w:w="1701" w:type="dxa"/>
            <w:tcBorders>
              <w:top w:val="single" w:sz="4" w:space="0" w:color="auto"/>
              <w:left w:val="single" w:sz="4" w:space="0" w:color="auto"/>
              <w:bottom w:val="single" w:sz="4" w:space="0" w:color="auto"/>
              <w:right w:val="single" w:sz="4" w:space="0" w:color="auto"/>
            </w:tcBorders>
          </w:tcPr>
          <w:p w14:paraId="72F30FA2" w14:textId="77777777" w:rsidR="00696E99" w:rsidRDefault="00696E99" w:rsidP="00B53585">
            <w:pPr>
              <w:pStyle w:val="TAL"/>
            </w:pPr>
            <w:r>
              <w:rPr>
                <w:rFonts w:hint="eastAsia"/>
              </w:rPr>
              <w:t>5.6.2.11</w:t>
            </w:r>
          </w:p>
        </w:tc>
        <w:tc>
          <w:tcPr>
            <w:tcW w:w="3911" w:type="dxa"/>
            <w:tcBorders>
              <w:top w:val="single" w:sz="4" w:space="0" w:color="auto"/>
              <w:left w:val="single" w:sz="4" w:space="0" w:color="auto"/>
              <w:bottom w:val="single" w:sz="4" w:space="0" w:color="auto"/>
              <w:right w:val="single" w:sz="4" w:space="0" w:color="auto"/>
            </w:tcBorders>
          </w:tcPr>
          <w:p w14:paraId="71ABB482" w14:textId="77777777" w:rsidR="00696E99" w:rsidRDefault="00696E99" w:rsidP="00B53585">
            <w:pPr>
              <w:pStyle w:val="TAL"/>
            </w:pPr>
            <w:r>
              <w:t>Identifies the updates to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6338C667" w14:textId="77777777" w:rsidR="00696E99" w:rsidRDefault="00696E99" w:rsidP="00B53585">
            <w:pPr>
              <w:pStyle w:val="TAL"/>
              <w:rPr>
                <w:rFonts w:cs="Arial"/>
                <w:szCs w:val="18"/>
              </w:rPr>
            </w:pPr>
          </w:p>
        </w:tc>
      </w:tr>
      <w:tr w:rsidR="00696E99" w14:paraId="0163C94F"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33A6E8A2" w14:textId="77777777" w:rsidR="00696E99" w:rsidRDefault="00696E99" w:rsidP="00B53585">
            <w:pPr>
              <w:pStyle w:val="TAL"/>
            </w:pPr>
            <w:proofErr w:type="spellStart"/>
            <w:r>
              <w:rPr>
                <w:rFonts w:hint="eastAsia"/>
                <w:lang w:eastAsia="zh-CN"/>
              </w:rPr>
              <w:t>P</w:t>
            </w:r>
            <w:r>
              <w:rPr>
                <w:lang w:eastAsia="zh-CN"/>
              </w:rPr>
              <w:t>cfForPduSessionInfo</w:t>
            </w:r>
            <w:proofErr w:type="spellEnd"/>
          </w:p>
        </w:tc>
        <w:tc>
          <w:tcPr>
            <w:tcW w:w="1701" w:type="dxa"/>
            <w:tcBorders>
              <w:top w:val="single" w:sz="4" w:space="0" w:color="auto"/>
              <w:left w:val="single" w:sz="4" w:space="0" w:color="auto"/>
              <w:bottom w:val="single" w:sz="4" w:space="0" w:color="auto"/>
              <w:right w:val="single" w:sz="4" w:space="0" w:color="auto"/>
            </w:tcBorders>
          </w:tcPr>
          <w:p w14:paraId="25374EEB" w14:textId="77777777" w:rsidR="00696E99" w:rsidRDefault="00696E99" w:rsidP="00B53585">
            <w:pPr>
              <w:pStyle w:val="TAL"/>
            </w:pPr>
            <w:r>
              <w:rPr>
                <w:rFonts w:hint="eastAsia"/>
                <w:lang w:eastAsia="zh-CN"/>
              </w:rPr>
              <w:t>5.6.2.13</w:t>
            </w:r>
          </w:p>
        </w:tc>
        <w:tc>
          <w:tcPr>
            <w:tcW w:w="3911" w:type="dxa"/>
            <w:tcBorders>
              <w:top w:val="single" w:sz="4" w:space="0" w:color="auto"/>
              <w:left w:val="single" w:sz="4" w:space="0" w:color="auto"/>
              <w:bottom w:val="single" w:sz="4" w:space="0" w:color="auto"/>
              <w:right w:val="single" w:sz="4" w:space="0" w:color="auto"/>
            </w:tcBorders>
          </w:tcPr>
          <w:p w14:paraId="55DB4C76" w14:textId="77777777" w:rsidR="00696E99" w:rsidRDefault="00696E99" w:rsidP="00B53585">
            <w:pPr>
              <w:pStyle w:val="TAL"/>
            </w:pPr>
            <w:r>
              <w:rPr>
                <w:rFonts w:hint="eastAsia"/>
                <w:lang w:eastAsia="zh-CN"/>
              </w:rPr>
              <w:t>T</w:t>
            </w:r>
            <w:r>
              <w:rPr>
                <w:lang w:eastAsia="zh-CN"/>
              </w:rPr>
              <w:t>he information of the PCF for a PDU session</w:t>
            </w:r>
          </w:p>
        </w:tc>
        <w:tc>
          <w:tcPr>
            <w:tcW w:w="1701" w:type="dxa"/>
            <w:tcBorders>
              <w:top w:val="single" w:sz="4" w:space="0" w:color="auto"/>
              <w:left w:val="single" w:sz="4" w:space="0" w:color="auto"/>
              <w:bottom w:val="single" w:sz="4" w:space="0" w:color="auto"/>
              <w:right w:val="single" w:sz="4" w:space="0" w:color="auto"/>
            </w:tcBorders>
          </w:tcPr>
          <w:p w14:paraId="59112275" w14:textId="77777777" w:rsidR="00696E99" w:rsidRDefault="00696E99" w:rsidP="00B53585">
            <w:pPr>
              <w:pStyle w:val="TAL"/>
              <w:rPr>
                <w:rFonts w:cs="Arial"/>
                <w:szCs w:val="18"/>
              </w:rPr>
            </w:pPr>
          </w:p>
        </w:tc>
      </w:tr>
      <w:tr w:rsidR="00696E99" w14:paraId="0448DC74"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6C2E9744" w14:textId="77777777" w:rsidR="00696E99" w:rsidRDefault="00696E99" w:rsidP="00B53585">
            <w:pPr>
              <w:pStyle w:val="TAL"/>
            </w:pPr>
            <w:proofErr w:type="spellStart"/>
            <w:r>
              <w:rPr>
                <w:rFonts w:hint="eastAsia"/>
                <w:lang w:eastAsia="zh-CN"/>
              </w:rPr>
              <w:t>P</w:t>
            </w:r>
            <w:r>
              <w:rPr>
                <w:lang w:eastAsia="zh-CN"/>
              </w:rPr>
              <w:t>cfForUeInfo</w:t>
            </w:r>
            <w:proofErr w:type="spellEnd"/>
          </w:p>
        </w:tc>
        <w:tc>
          <w:tcPr>
            <w:tcW w:w="1701" w:type="dxa"/>
            <w:tcBorders>
              <w:top w:val="single" w:sz="4" w:space="0" w:color="auto"/>
              <w:left w:val="single" w:sz="4" w:space="0" w:color="auto"/>
              <w:bottom w:val="single" w:sz="4" w:space="0" w:color="auto"/>
              <w:right w:val="single" w:sz="4" w:space="0" w:color="auto"/>
            </w:tcBorders>
          </w:tcPr>
          <w:p w14:paraId="526DF50D" w14:textId="77777777" w:rsidR="00696E99" w:rsidRDefault="00696E99" w:rsidP="00B53585">
            <w:pPr>
              <w:pStyle w:val="TAL"/>
            </w:pPr>
            <w:r>
              <w:rPr>
                <w:rFonts w:hint="eastAsia"/>
                <w:lang w:eastAsia="zh-CN"/>
              </w:rPr>
              <w:t>5.6.2.14</w:t>
            </w:r>
          </w:p>
        </w:tc>
        <w:tc>
          <w:tcPr>
            <w:tcW w:w="3911" w:type="dxa"/>
            <w:tcBorders>
              <w:top w:val="single" w:sz="4" w:space="0" w:color="auto"/>
              <w:left w:val="single" w:sz="4" w:space="0" w:color="auto"/>
              <w:bottom w:val="single" w:sz="4" w:space="0" w:color="auto"/>
              <w:right w:val="single" w:sz="4" w:space="0" w:color="auto"/>
            </w:tcBorders>
          </w:tcPr>
          <w:p w14:paraId="5F5EE7EF" w14:textId="77777777" w:rsidR="00696E99" w:rsidRDefault="00696E99" w:rsidP="00B53585">
            <w:pPr>
              <w:pStyle w:val="TAL"/>
            </w:pPr>
            <w:r>
              <w:rPr>
                <w:rFonts w:hint="eastAsia"/>
                <w:lang w:eastAsia="zh-CN"/>
              </w:rPr>
              <w:t>T</w:t>
            </w:r>
            <w:r>
              <w:rPr>
                <w:lang w:eastAsia="zh-CN"/>
              </w:rPr>
              <w:t>he information of the PCF for a UE.</w:t>
            </w:r>
          </w:p>
        </w:tc>
        <w:tc>
          <w:tcPr>
            <w:tcW w:w="1701" w:type="dxa"/>
            <w:tcBorders>
              <w:top w:val="single" w:sz="4" w:space="0" w:color="auto"/>
              <w:left w:val="single" w:sz="4" w:space="0" w:color="auto"/>
              <w:bottom w:val="single" w:sz="4" w:space="0" w:color="auto"/>
              <w:right w:val="single" w:sz="4" w:space="0" w:color="auto"/>
            </w:tcBorders>
          </w:tcPr>
          <w:p w14:paraId="56F4B176" w14:textId="77777777" w:rsidR="00696E99" w:rsidRDefault="00696E99" w:rsidP="00B53585">
            <w:pPr>
              <w:pStyle w:val="TAL"/>
              <w:rPr>
                <w:rFonts w:cs="Arial"/>
                <w:szCs w:val="18"/>
              </w:rPr>
            </w:pPr>
          </w:p>
        </w:tc>
      </w:tr>
      <w:tr w:rsidR="00696E99" w14:paraId="1684555F" w14:textId="77777777" w:rsidTr="00696E99">
        <w:trPr>
          <w:jc w:val="center"/>
        </w:trPr>
        <w:tc>
          <w:tcPr>
            <w:tcW w:w="2035" w:type="dxa"/>
            <w:tcBorders>
              <w:top w:val="single" w:sz="4" w:space="0" w:color="auto"/>
              <w:left w:val="single" w:sz="4" w:space="0" w:color="auto"/>
              <w:bottom w:val="single" w:sz="4" w:space="0" w:color="auto"/>
              <w:right w:val="single" w:sz="4" w:space="0" w:color="auto"/>
            </w:tcBorders>
          </w:tcPr>
          <w:p w14:paraId="0F5D192C" w14:textId="6E2314C1" w:rsidR="00696E99" w:rsidRDefault="00696E99" w:rsidP="00696E99">
            <w:pPr>
              <w:pStyle w:val="TAL"/>
              <w:rPr>
                <w:lang w:eastAsia="zh-CN"/>
              </w:rPr>
            </w:pPr>
            <w:proofErr w:type="spellStart"/>
            <w:r>
              <w:t>SnssaiDnnPair</w:t>
            </w:r>
            <w:proofErr w:type="spellEnd"/>
          </w:p>
        </w:tc>
        <w:tc>
          <w:tcPr>
            <w:tcW w:w="1701" w:type="dxa"/>
            <w:tcBorders>
              <w:top w:val="single" w:sz="4" w:space="0" w:color="auto"/>
              <w:left w:val="single" w:sz="4" w:space="0" w:color="auto"/>
              <w:bottom w:val="single" w:sz="4" w:space="0" w:color="auto"/>
              <w:right w:val="single" w:sz="4" w:space="0" w:color="auto"/>
            </w:tcBorders>
          </w:tcPr>
          <w:p w14:paraId="019B70B9" w14:textId="52E02D64" w:rsidR="00696E99" w:rsidRDefault="00696E99" w:rsidP="00696E99">
            <w:pPr>
              <w:pStyle w:val="TAL"/>
              <w:rPr>
                <w:lang w:eastAsia="zh-CN"/>
              </w:rPr>
            </w:pPr>
            <w:r>
              <w:t>5.6.2.12</w:t>
            </w:r>
          </w:p>
        </w:tc>
        <w:tc>
          <w:tcPr>
            <w:tcW w:w="3911" w:type="dxa"/>
            <w:tcBorders>
              <w:top w:val="single" w:sz="4" w:space="0" w:color="auto"/>
              <w:left w:val="single" w:sz="4" w:space="0" w:color="auto"/>
              <w:bottom w:val="single" w:sz="4" w:space="0" w:color="auto"/>
              <w:right w:val="single" w:sz="4" w:space="0" w:color="auto"/>
            </w:tcBorders>
          </w:tcPr>
          <w:p w14:paraId="4340247A" w14:textId="7D3A4A23" w:rsidR="00696E99" w:rsidRDefault="00696E99" w:rsidP="00696E99">
            <w:pPr>
              <w:pStyle w:val="TAL"/>
              <w:rPr>
                <w:lang w:eastAsia="zh-CN"/>
              </w:rPr>
            </w:pPr>
            <w:r>
              <w:t>Represents a S-NSSAI and DNN pair</w:t>
            </w:r>
          </w:p>
        </w:tc>
        <w:tc>
          <w:tcPr>
            <w:tcW w:w="1701" w:type="dxa"/>
            <w:tcBorders>
              <w:top w:val="single" w:sz="4" w:space="0" w:color="auto"/>
              <w:left w:val="single" w:sz="4" w:space="0" w:color="auto"/>
              <w:bottom w:val="single" w:sz="4" w:space="0" w:color="auto"/>
              <w:right w:val="single" w:sz="4" w:space="0" w:color="auto"/>
            </w:tcBorders>
          </w:tcPr>
          <w:p w14:paraId="0EC429CD" w14:textId="77777777" w:rsidR="00696E99" w:rsidRDefault="00696E99" w:rsidP="00696E99">
            <w:pPr>
              <w:pStyle w:val="TAL"/>
              <w:rPr>
                <w:rFonts w:cs="Arial"/>
                <w:szCs w:val="18"/>
              </w:rPr>
            </w:pPr>
          </w:p>
        </w:tc>
      </w:tr>
      <w:tr w:rsidR="00696E99" w:rsidDel="00696E99" w14:paraId="1AF8784B" w14:textId="40013B2A" w:rsidTr="00696E99">
        <w:trPr>
          <w:jc w:val="center"/>
          <w:del w:id="73" w:author="Ericsson April r1" w:date="2022-04-06T09:39:00Z"/>
        </w:trPr>
        <w:tc>
          <w:tcPr>
            <w:tcW w:w="2035" w:type="dxa"/>
            <w:tcBorders>
              <w:top w:val="single" w:sz="4" w:space="0" w:color="auto"/>
              <w:left w:val="single" w:sz="4" w:space="0" w:color="auto"/>
              <w:bottom w:val="single" w:sz="4" w:space="0" w:color="auto"/>
              <w:right w:val="single" w:sz="4" w:space="0" w:color="auto"/>
            </w:tcBorders>
          </w:tcPr>
          <w:p w14:paraId="5033D506" w14:textId="3923621D" w:rsidR="00696E99" w:rsidDel="00696E99" w:rsidRDefault="00696E99" w:rsidP="00B53585">
            <w:pPr>
              <w:pStyle w:val="TAL"/>
              <w:rPr>
                <w:del w:id="74" w:author="Ericsson April r1" w:date="2022-04-06T09:39:00Z"/>
              </w:rPr>
            </w:pPr>
            <w:del w:id="75" w:author="Ericsson April r1" w:date="2022-04-06T09:39:00Z">
              <w:r w:rsidDel="00696E99">
                <w:delText>TypeOfSubscription</w:delText>
              </w:r>
            </w:del>
          </w:p>
        </w:tc>
        <w:tc>
          <w:tcPr>
            <w:tcW w:w="1701" w:type="dxa"/>
            <w:tcBorders>
              <w:top w:val="single" w:sz="4" w:space="0" w:color="auto"/>
              <w:left w:val="single" w:sz="4" w:space="0" w:color="auto"/>
              <w:bottom w:val="single" w:sz="4" w:space="0" w:color="auto"/>
              <w:right w:val="single" w:sz="4" w:space="0" w:color="auto"/>
            </w:tcBorders>
          </w:tcPr>
          <w:p w14:paraId="6F8032B3" w14:textId="6095D65C" w:rsidR="00696E99" w:rsidDel="00696E99" w:rsidRDefault="00696E99" w:rsidP="00B53585">
            <w:pPr>
              <w:pStyle w:val="TAL"/>
              <w:rPr>
                <w:del w:id="76" w:author="Ericsson April r1" w:date="2022-04-06T09:39:00Z"/>
              </w:rPr>
            </w:pPr>
            <w:del w:id="77" w:author="Ericsson April r1" w:date="2022-04-06T09:39:00Z">
              <w:r w:rsidDel="00696E99">
                <w:rPr>
                  <w:rFonts w:hint="eastAsia"/>
                  <w:lang w:eastAsia="zh-CN"/>
                </w:rPr>
                <w:delText>5</w:delText>
              </w:r>
              <w:r w:rsidDel="00696E99">
                <w:rPr>
                  <w:lang w:eastAsia="zh-CN"/>
                </w:rPr>
                <w:delText>.6.3.4</w:delText>
              </w:r>
            </w:del>
          </w:p>
        </w:tc>
        <w:tc>
          <w:tcPr>
            <w:tcW w:w="3911" w:type="dxa"/>
            <w:tcBorders>
              <w:top w:val="single" w:sz="4" w:space="0" w:color="auto"/>
              <w:left w:val="single" w:sz="4" w:space="0" w:color="auto"/>
              <w:bottom w:val="single" w:sz="4" w:space="0" w:color="auto"/>
              <w:right w:val="single" w:sz="4" w:space="0" w:color="auto"/>
            </w:tcBorders>
          </w:tcPr>
          <w:p w14:paraId="2425EFF8" w14:textId="2BF91F26" w:rsidR="00696E99" w:rsidDel="00696E99" w:rsidRDefault="00696E99" w:rsidP="00B53585">
            <w:pPr>
              <w:pStyle w:val="TAL"/>
              <w:rPr>
                <w:del w:id="78" w:author="Ericsson April r1" w:date="2022-04-06T09:39:00Z"/>
              </w:rPr>
            </w:pPr>
            <w:del w:id="79" w:author="Ericsson April r1" w:date="2022-04-06T09:39:00Z">
              <w:r w:rsidDel="00696E99">
                <w:rPr>
                  <w:rFonts w:hint="eastAsia"/>
                  <w:lang w:eastAsia="zh-CN"/>
                </w:rPr>
                <w:delText>I</w:delText>
              </w:r>
              <w:r w:rsidDel="00696E99">
                <w:rPr>
                  <w:lang w:eastAsia="zh-CN"/>
                </w:rPr>
                <w:delText>ndicate the type of the subscription</w:delText>
              </w:r>
            </w:del>
          </w:p>
        </w:tc>
        <w:tc>
          <w:tcPr>
            <w:tcW w:w="1701" w:type="dxa"/>
            <w:tcBorders>
              <w:top w:val="single" w:sz="4" w:space="0" w:color="auto"/>
              <w:left w:val="single" w:sz="4" w:space="0" w:color="auto"/>
              <w:bottom w:val="single" w:sz="4" w:space="0" w:color="auto"/>
              <w:right w:val="single" w:sz="4" w:space="0" w:color="auto"/>
            </w:tcBorders>
          </w:tcPr>
          <w:p w14:paraId="5E73C925" w14:textId="0F2CAD4E" w:rsidR="00696E99" w:rsidDel="00696E99" w:rsidRDefault="00696E99" w:rsidP="00B53585">
            <w:pPr>
              <w:pStyle w:val="TAL"/>
              <w:rPr>
                <w:del w:id="80" w:author="Ericsson April r1" w:date="2022-04-06T09:39:00Z"/>
                <w:rFonts w:cs="Arial"/>
                <w:szCs w:val="18"/>
              </w:rPr>
            </w:pPr>
          </w:p>
        </w:tc>
      </w:tr>
    </w:tbl>
    <w:p w14:paraId="492BA5A5" w14:textId="77777777" w:rsidR="00696E99" w:rsidRDefault="00696E99" w:rsidP="00696E99"/>
    <w:p w14:paraId="2A7E80F6" w14:textId="77777777" w:rsidR="00696E99" w:rsidRDefault="00696E99" w:rsidP="00696E99">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522624EC" w14:textId="77777777" w:rsidR="00696E99" w:rsidRDefault="00696E99" w:rsidP="00696E99">
      <w:pPr>
        <w:pStyle w:val="TH"/>
      </w:pPr>
      <w:r>
        <w:t xml:space="preserve">Table 5.6.1-2: </w:t>
      </w:r>
      <w:proofErr w:type="spellStart"/>
      <w:r>
        <w:t>Nbsf_Management</w:t>
      </w:r>
      <w:proofErr w:type="spellEnd"/>
      <w:r>
        <w:t xml:space="preserv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8"/>
        <w:gridCol w:w="33"/>
        <w:gridCol w:w="1911"/>
        <w:gridCol w:w="33"/>
        <w:gridCol w:w="3668"/>
        <w:gridCol w:w="33"/>
        <w:gridCol w:w="1649"/>
        <w:gridCol w:w="33"/>
      </w:tblGrid>
      <w:tr w:rsidR="00696E99" w14:paraId="74D637E6"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635D7C" w14:textId="77777777" w:rsidR="00696E99" w:rsidRDefault="00696E99" w:rsidP="00B53585">
            <w:pPr>
              <w:pStyle w:val="TAH"/>
            </w:pPr>
            <w:r>
              <w:t>Data type</w:t>
            </w:r>
          </w:p>
        </w:tc>
        <w:tc>
          <w:tcPr>
            <w:tcW w:w="19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06192B" w14:textId="77777777" w:rsidR="00696E99" w:rsidRDefault="00696E99" w:rsidP="00B53585">
            <w:pPr>
              <w:pStyle w:val="TAH"/>
            </w:pPr>
            <w:r>
              <w:t>Reference</w:t>
            </w:r>
          </w:p>
        </w:tc>
        <w:tc>
          <w:tcPr>
            <w:tcW w:w="3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00462A" w14:textId="77777777" w:rsidR="00696E99" w:rsidRDefault="00696E99" w:rsidP="00B53585">
            <w:pPr>
              <w:pStyle w:val="TAH"/>
            </w:pPr>
            <w:r>
              <w:t>Comments</w:t>
            </w:r>
          </w:p>
        </w:tc>
        <w:tc>
          <w:tcPr>
            <w:tcW w:w="1682" w:type="dxa"/>
            <w:gridSpan w:val="2"/>
            <w:tcBorders>
              <w:top w:val="single" w:sz="4" w:space="0" w:color="auto"/>
              <w:left w:val="single" w:sz="4" w:space="0" w:color="auto"/>
              <w:bottom w:val="single" w:sz="4" w:space="0" w:color="auto"/>
              <w:right w:val="single" w:sz="4" w:space="0" w:color="auto"/>
            </w:tcBorders>
            <w:shd w:val="clear" w:color="auto" w:fill="C0C0C0"/>
          </w:tcPr>
          <w:p w14:paraId="39906DEF" w14:textId="77777777" w:rsidR="00696E99" w:rsidRDefault="00696E99" w:rsidP="00B53585">
            <w:pPr>
              <w:pStyle w:val="TAH"/>
            </w:pPr>
            <w:r>
              <w:t>Applicability</w:t>
            </w:r>
          </w:p>
        </w:tc>
      </w:tr>
      <w:tr w:rsidR="00696E99" w14:paraId="258AB948"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shd w:val="clear" w:color="auto" w:fill="FFFFFF"/>
          </w:tcPr>
          <w:p w14:paraId="592B56BC" w14:textId="77777777" w:rsidR="00696E99" w:rsidRDefault="00696E99" w:rsidP="00B53585">
            <w:pPr>
              <w:pStyle w:val="TAL"/>
            </w:pPr>
            <w:proofErr w:type="spellStart"/>
            <w:r>
              <w:rPr>
                <w:rFonts w:hint="eastAsia"/>
              </w:rPr>
              <w:t>D</w:t>
            </w:r>
            <w:r>
              <w:t>ateTime</w:t>
            </w:r>
            <w:proofErr w:type="spellEnd"/>
          </w:p>
        </w:tc>
        <w:tc>
          <w:tcPr>
            <w:tcW w:w="1944" w:type="dxa"/>
            <w:gridSpan w:val="2"/>
            <w:tcBorders>
              <w:top w:val="single" w:sz="4" w:space="0" w:color="auto"/>
              <w:left w:val="single" w:sz="4" w:space="0" w:color="auto"/>
              <w:bottom w:val="single" w:sz="4" w:space="0" w:color="auto"/>
              <w:right w:val="single" w:sz="4" w:space="0" w:color="auto"/>
            </w:tcBorders>
            <w:shd w:val="clear" w:color="auto" w:fill="FFFFFF"/>
          </w:tcPr>
          <w:p w14:paraId="6EAB3E97"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shd w:val="clear" w:color="auto" w:fill="FFFFFF"/>
          </w:tcPr>
          <w:p w14:paraId="3A8D0DF5" w14:textId="77777777" w:rsidR="00696E99" w:rsidRDefault="00696E99" w:rsidP="00B53585">
            <w:pPr>
              <w:pStyle w:val="TAL"/>
            </w:pPr>
          </w:p>
        </w:tc>
        <w:tc>
          <w:tcPr>
            <w:tcW w:w="1682" w:type="dxa"/>
            <w:gridSpan w:val="2"/>
            <w:tcBorders>
              <w:top w:val="single" w:sz="4" w:space="0" w:color="auto"/>
              <w:left w:val="single" w:sz="4" w:space="0" w:color="auto"/>
              <w:bottom w:val="single" w:sz="4" w:space="0" w:color="auto"/>
              <w:right w:val="single" w:sz="4" w:space="0" w:color="auto"/>
            </w:tcBorders>
            <w:shd w:val="clear" w:color="auto" w:fill="FFFFFF"/>
          </w:tcPr>
          <w:p w14:paraId="505D4772" w14:textId="77777777" w:rsidR="00696E99" w:rsidRDefault="00696E99" w:rsidP="00B53585">
            <w:pPr>
              <w:pStyle w:val="TAL"/>
            </w:pPr>
          </w:p>
        </w:tc>
      </w:tr>
      <w:tr w:rsidR="00696E99" w14:paraId="6B8EB965"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5F2C2F7" w14:textId="77777777" w:rsidR="00696E99" w:rsidRDefault="00696E99" w:rsidP="00B53585">
            <w:pPr>
              <w:pStyle w:val="TAL"/>
            </w:pPr>
            <w:proofErr w:type="spellStart"/>
            <w:r>
              <w:rPr>
                <w:rFonts w:hint="eastAsia"/>
              </w:rPr>
              <w:t>DiameterIdentity</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5D2E6654"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5818943C"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1FB94F8" w14:textId="77777777" w:rsidR="00696E99" w:rsidRDefault="00696E99" w:rsidP="00B53585">
            <w:pPr>
              <w:pStyle w:val="TAL"/>
              <w:rPr>
                <w:rFonts w:cs="Arial"/>
                <w:szCs w:val="18"/>
              </w:rPr>
            </w:pPr>
          </w:p>
        </w:tc>
      </w:tr>
      <w:tr w:rsidR="00696E99" w14:paraId="01579D3D"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D6B4695" w14:textId="77777777" w:rsidR="00696E99" w:rsidRDefault="00696E99" w:rsidP="00B53585">
            <w:pPr>
              <w:pStyle w:val="TAL"/>
            </w:pPr>
            <w:proofErr w:type="spellStart"/>
            <w:r>
              <w:t>Dnn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777FBBBC"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A5213EE"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39D37C62" w14:textId="77777777" w:rsidR="00696E99" w:rsidRDefault="00696E99" w:rsidP="00B53585">
            <w:pPr>
              <w:pStyle w:val="TAL"/>
              <w:rPr>
                <w:rFonts w:cs="Arial"/>
                <w:szCs w:val="18"/>
              </w:rPr>
            </w:pPr>
          </w:p>
        </w:tc>
      </w:tr>
      <w:tr w:rsidR="00696E99" w14:paraId="39C1F71B"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1937D447" w14:textId="77777777" w:rsidR="00696E99" w:rsidRDefault="00696E99" w:rsidP="00B53585">
            <w:pPr>
              <w:pStyle w:val="TAL"/>
            </w:pPr>
            <w:proofErr w:type="spellStart"/>
            <w:r>
              <w:t>Fqdn</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0DD7543B" w14:textId="77777777" w:rsidR="00696E99" w:rsidRDefault="00696E99" w:rsidP="00B53585">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18C70F66"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27A6817A" w14:textId="77777777" w:rsidR="00696E99" w:rsidRDefault="00696E99" w:rsidP="00B53585">
            <w:pPr>
              <w:pStyle w:val="TAL"/>
              <w:rPr>
                <w:rFonts w:cs="Arial"/>
                <w:szCs w:val="18"/>
              </w:rPr>
            </w:pPr>
          </w:p>
        </w:tc>
      </w:tr>
      <w:tr w:rsidR="00696E99" w14:paraId="7EEA599E"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1319778" w14:textId="77777777" w:rsidR="00696E99" w:rsidRDefault="00696E99" w:rsidP="00B53585">
            <w:pPr>
              <w:pStyle w:val="TAL"/>
            </w:pPr>
            <w:proofErr w:type="spellStart"/>
            <w:r>
              <w:t>Gpsi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68CB1DB"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E90018B"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597E2F4" w14:textId="77777777" w:rsidR="00696E99" w:rsidRDefault="00696E99" w:rsidP="00B53585">
            <w:pPr>
              <w:pStyle w:val="TAL"/>
              <w:rPr>
                <w:rFonts w:cs="Arial"/>
                <w:szCs w:val="18"/>
              </w:rPr>
            </w:pPr>
          </w:p>
        </w:tc>
      </w:tr>
      <w:tr w:rsidR="00696E99" w14:paraId="0CC15A90"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F7CFE54" w14:textId="77777777" w:rsidR="00696E99" w:rsidRDefault="00696E99" w:rsidP="00B53585">
            <w:pPr>
              <w:pStyle w:val="TAL"/>
            </w:pPr>
            <w:proofErr w:type="spellStart"/>
            <w:r>
              <w:t>IpEndPoint</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7935C723" w14:textId="77777777" w:rsidR="00696E99" w:rsidRDefault="00696E99" w:rsidP="00B53585">
            <w:pPr>
              <w:pStyle w:val="TAL"/>
            </w:pPr>
            <w:r>
              <w:t>3GPP TS 29.510 [12]</w:t>
            </w:r>
          </w:p>
        </w:tc>
        <w:tc>
          <w:tcPr>
            <w:tcW w:w="3701" w:type="dxa"/>
            <w:gridSpan w:val="2"/>
            <w:tcBorders>
              <w:top w:val="single" w:sz="4" w:space="0" w:color="auto"/>
              <w:left w:val="single" w:sz="4" w:space="0" w:color="auto"/>
              <w:bottom w:val="single" w:sz="4" w:space="0" w:color="auto"/>
              <w:right w:val="single" w:sz="4" w:space="0" w:color="auto"/>
            </w:tcBorders>
          </w:tcPr>
          <w:p w14:paraId="1F2575D7"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B2670C6" w14:textId="77777777" w:rsidR="00696E99" w:rsidRDefault="00696E99" w:rsidP="00B53585">
            <w:pPr>
              <w:pStyle w:val="TAL"/>
              <w:rPr>
                <w:rFonts w:cs="Arial"/>
                <w:szCs w:val="18"/>
              </w:rPr>
            </w:pPr>
          </w:p>
        </w:tc>
      </w:tr>
      <w:tr w:rsidR="00696E99" w14:paraId="66911DD5"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0BBF8E3" w14:textId="77777777" w:rsidR="00696E99" w:rsidRDefault="00696E99" w:rsidP="00B53585">
            <w:pPr>
              <w:pStyle w:val="TAL"/>
            </w:pPr>
            <w:r>
              <w:t>Ipv4Addr</w:t>
            </w:r>
          </w:p>
        </w:tc>
        <w:tc>
          <w:tcPr>
            <w:tcW w:w="1944" w:type="dxa"/>
            <w:gridSpan w:val="2"/>
            <w:tcBorders>
              <w:top w:val="single" w:sz="4" w:space="0" w:color="auto"/>
              <w:left w:val="single" w:sz="4" w:space="0" w:color="auto"/>
              <w:bottom w:val="single" w:sz="4" w:space="0" w:color="auto"/>
              <w:right w:val="single" w:sz="4" w:space="0" w:color="auto"/>
            </w:tcBorders>
          </w:tcPr>
          <w:p w14:paraId="76480D9B"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53ED7F0"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6EEE9EE" w14:textId="77777777" w:rsidR="00696E99" w:rsidRDefault="00696E99" w:rsidP="00B53585">
            <w:pPr>
              <w:pStyle w:val="TAL"/>
              <w:rPr>
                <w:rFonts w:cs="Arial"/>
                <w:szCs w:val="18"/>
              </w:rPr>
            </w:pPr>
          </w:p>
        </w:tc>
      </w:tr>
      <w:tr w:rsidR="00696E99" w14:paraId="464EA08D"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832746E" w14:textId="77777777" w:rsidR="00696E99" w:rsidRDefault="00696E99" w:rsidP="00B53585">
            <w:pPr>
              <w:pStyle w:val="TAL"/>
            </w:pPr>
            <w:r>
              <w:t>Ipv4AddrMask</w:t>
            </w:r>
          </w:p>
        </w:tc>
        <w:tc>
          <w:tcPr>
            <w:tcW w:w="1944" w:type="dxa"/>
            <w:gridSpan w:val="2"/>
            <w:tcBorders>
              <w:top w:val="single" w:sz="4" w:space="0" w:color="auto"/>
              <w:left w:val="single" w:sz="4" w:space="0" w:color="auto"/>
              <w:bottom w:val="single" w:sz="4" w:space="0" w:color="auto"/>
              <w:right w:val="single" w:sz="4" w:space="0" w:color="auto"/>
            </w:tcBorders>
          </w:tcPr>
          <w:p w14:paraId="72A98A0E" w14:textId="77777777" w:rsidR="00696E99" w:rsidRDefault="00696E99" w:rsidP="00B53585">
            <w:pPr>
              <w:pStyle w:val="TAL"/>
            </w:pPr>
            <w:r>
              <w:t>3GPP</w:t>
            </w:r>
            <w:r>
              <w:rPr>
                <w:lang w:val="en-US"/>
              </w:rPr>
              <w:t> </w:t>
            </w:r>
            <w:r>
              <w:t>TS 29.571 [11]</w:t>
            </w:r>
          </w:p>
        </w:tc>
        <w:tc>
          <w:tcPr>
            <w:tcW w:w="3701" w:type="dxa"/>
            <w:gridSpan w:val="2"/>
            <w:tcBorders>
              <w:top w:val="single" w:sz="4" w:space="0" w:color="auto"/>
              <w:left w:val="single" w:sz="4" w:space="0" w:color="auto"/>
              <w:bottom w:val="single" w:sz="4" w:space="0" w:color="auto"/>
              <w:right w:val="single" w:sz="4" w:space="0" w:color="auto"/>
            </w:tcBorders>
          </w:tcPr>
          <w:p w14:paraId="6D224314" w14:textId="77777777" w:rsidR="00696E99" w:rsidRDefault="00696E99" w:rsidP="00B53585">
            <w:pPr>
              <w:pStyle w:val="TAL"/>
              <w:rPr>
                <w:rFonts w:cs="Arial"/>
                <w:szCs w:val="18"/>
              </w:rPr>
            </w:pPr>
            <w:r>
              <w:t>String identifying an IPv4 address mask.</w:t>
            </w:r>
          </w:p>
        </w:tc>
        <w:tc>
          <w:tcPr>
            <w:tcW w:w="1682" w:type="dxa"/>
            <w:gridSpan w:val="2"/>
            <w:tcBorders>
              <w:top w:val="single" w:sz="4" w:space="0" w:color="auto"/>
              <w:left w:val="single" w:sz="4" w:space="0" w:color="auto"/>
              <w:bottom w:val="single" w:sz="4" w:space="0" w:color="auto"/>
              <w:right w:val="single" w:sz="4" w:space="0" w:color="auto"/>
            </w:tcBorders>
          </w:tcPr>
          <w:p w14:paraId="56744A2E" w14:textId="77777777" w:rsidR="00696E99" w:rsidRDefault="00696E99" w:rsidP="00B53585">
            <w:pPr>
              <w:pStyle w:val="TAL"/>
              <w:rPr>
                <w:rFonts w:cs="Arial"/>
                <w:szCs w:val="18"/>
              </w:rPr>
            </w:pPr>
          </w:p>
        </w:tc>
      </w:tr>
      <w:tr w:rsidR="00696E99" w14:paraId="1EE4238B"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17212E5" w14:textId="77777777" w:rsidR="00696E99" w:rsidRDefault="00696E99" w:rsidP="00B53585">
            <w:pPr>
              <w:pStyle w:val="TAL"/>
            </w:pPr>
            <w:r>
              <w:t>Ipv4AddrRm</w:t>
            </w:r>
          </w:p>
        </w:tc>
        <w:tc>
          <w:tcPr>
            <w:tcW w:w="1944" w:type="dxa"/>
            <w:gridSpan w:val="2"/>
            <w:tcBorders>
              <w:top w:val="single" w:sz="4" w:space="0" w:color="auto"/>
              <w:left w:val="single" w:sz="4" w:space="0" w:color="auto"/>
              <w:bottom w:val="single" w:sz="4" w:space="0" w:color="auto"/>
              <w:right w:val="single" w:sz="4" w:space="0" w:color="auto"/>
            </w:tcBorders>
          </w:tcPr>
          <w:p w14:paraId="204BB495"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35B865B"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393E1CD0" w14:textId="77777777" w:rsidR="00696E99" w:rsidRDefault="00696E99" w:rsidP="00B53585">
            <w:pPr>
              <w:pStyle w:val="TAL"/>
              <w:rPr>
                <w:rFonts w:cs="Arial"/>
                <w:szCs w:val="18"/>
              </w:rPr>
            </w:pPr>
          </w:p>
        </w:tc>
      </w:tr>
      <w:tr w:rsidR="00696E99" w14:paraId="7400FBAA"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1344604" w14:textId="77777777" w:rsidR="00696E99" w:rsidRDefault="00696E99" w:rsidP="00B53585">
            <w:pPr>
              <w:pStyle w:val="TAL"/>
            </w:pPr>
            <w:r>
              <w:t>Ipv6Prefix</w:t>
            </w:r>
          </w:p>
        </w:tc>
        <w:tc>
          <w:tcPr>
            <w:tcW w:w="1944" w:type="dxa"/>
            <w:gridSpan w:val="2"/>
            <w:tcBorders>
              <w:top w:val="single" w:sz="4" w:space="0" w:color="auto"/>
              <w:left w:val="single" w:sz="4" w:space="0" w:color="auto"/>
              <w:bottom w:val="single" w:sz="4" w:space="0" w:color="auto"/>
              <w:right w:val="single" w:sz="4" w:space="0" w:color="auto"/>
            </w:tcBorders>
          </w:tcPr>
          <w:p w14:paraId="3D6EDBF9"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0F9B519"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66A57185" w14:textId="77777777" w:rsidR="00696E99" w:rsidRDefault="00696E99" w:rsidP="00B53585">
            <w:pPr>
              <w:pStyle w:val="TAL"/>
              <w:rPr>
                <w:rFonts w:cs="Arial"/>
                <w:szCs w:val="18"/>
              </w:rPr>
            </w:pPr>
          </w:p>
        </w:tc>
      </w:tr>
      <w:tr w:rsidR="00696E99" w14:paraId="452D0105"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4C3AEBA" w14:textId="77777777" w:rsidR="00696E99" w:rsidRDefault="00696E99" w:rsidP="00B53585">
            <w:pPr>
              <w:pStyle w:val="TAL"/>
            </w:pPr>
            <w:r>
              <w:t>Ipv6PrefixRm</w:t>
            </w:r>
          </w:p>
        </w:tc>
        <w:tc>
          <w:tcPr>
            <w:tcW w:w="1944" w:type="dxa"/>
            <w:gridSpan w:val="2"/>
            <w:tcBorders>
              <w:top w:val="single" w:sz="4" w:space="0" w:color="auto"/>
              <w:left w:val="single" w:sz="4" w:space="0" w:color="auto"/>
              <w:bottom w:val="single" w:sz="4" w:space="0" w:color="auto"/>
              <w:right w:val="single" w:sz="4" w:space="0" w:color="auto"/>
            </w:tcBorders>
          </w:tcPr>
          <w:p w14:paraId="42130D15"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FE9AD9A"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2B5D804" w14:textId="77777777" w:rsidR="00696E99" w:rsidRDefault="00696E99" w:rsidP="00B53585">
            <w:pPr>
              <w:pStyle w:val="TAL"/>
              <w:rPr>
                <w:rFonts w:cs="Arial"/>
                <w:szCs w:val="18"/>
              </w:rPr>
            </w:pPr>
          </w:p>
        </w:tc>
      </w:tr>
      <w:tr w:rsidR="00696E99" w14:paraId="672F7FAC"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6A8D087C" w14:textId="77777777" w:rsidR="00696E99" w:rsidRDefault="00696E99" w:rsidP="00B53585">
            <w:pPr>
              <w:pStyle w:val="TAL"/>
            </w:pPr>
            <w:r>
              <w:rPr>
                <w:lang w:val="en-US"/>
              </w:rPr>
              <w:t>MacAddr48</w:t>
            </w:r>
          </w:p>
        </w:tc>
        <w:tc>
          <w:tcPr>
            <w:tcW w:w="1944" w:type="dxa"/>
            <w:gridSpan w:val="2"/>
            <w:tcBorders>
              <w:top w:val="single" w:sz="4" w:space="0" w:color="auto"/>
              <w:left w:val="single" w:sz="4" w:space="0" w:color="auto"/>
              <w:bottom w:val="single" w:sz="4" w:space="0" w:color="auto"/>
              <w:right w:val="single" w:sz="4" w:space="0" w:color="auto"/>
            </w:tcBorders>
          </w:tcPr>
          <w:p w14:paraId="3F8B7DED"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656AB0C2"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490BDD24" w14:textId="77777777" w:rsidR="00696E99" w:rsidRDefault="00696E99" w:rsidP="00B53585">
            <w:pPr>
              <w:pStyle w:val="TAL"/>
              <w:rPr>
                <w:rFonts w:cs="Arial"/>
                <w:szCs w:val="18"/>
              </w:rPr>
            </w:pPr>
          </w:p>
        </w:tc>
      </w:tr>
      <w:tr w:rsidR="00696E99" w14:paraId="3CF69DDB" w14:textId="77777777" w:rsidTr="00B53585">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2441E245" w14:textId="77777777" w:rsidR="00696E99" w:rsidRDefault="00696E99" w:rsidP="00B53585">
            <w:pPr>
              <w:pStyle w:val="TAL"/>
              <w:rPr>
                <w:lang w:val="en-US"/>
              </w:rPr>
            </w:pPr>
            <w:r>
              <w:rPr>
                <w:lang w:val="en-US"/>
              </w:rPr>
              <w:t>MacAddr48Rm</w:t>
            </w:r>
          </w:p>
        </w:tc>
        <w:tc>
          <w:tcPr>
            <w:tcW w:w="1944" w:type="dxa"/>
            <w:gridSpan w:val="2"/>
            <w:tcBorders>
              <w:top w:val="single" w:sz="4" w:space="0" w:color="auto"/>
              <w:left w:val="single" w:sz="4" w:space="0" w:color="auto"/>
              <w:bottom w:val="single" w:sz="4" w:space="0" w:color="auto"/>
              <w:right w:val="single" w:sz="4" w:space="0" w:color="auto"/>
            </w:tcBorders>
          </w:tcPr>
          <w:p w14:paraId="0E92436A"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1C3104E3"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1F9547F7" w14:textId="77777777" w:rsidR="00696E99" w:rsidRDefault="00696E99" w:rsidP="00B53585">
            <w:pPr>
              <w:pStyle w:val="TAL"/>
              <w:rPr>
                <w:rFonts w:cs="Arial"/>
                <w:szCs w:val="18"/>
              </w:rPr>
            </w:pPr>
          </w:p>
        </w:tc>
      </w:tr>
      <w:tr w:rsidR="00696E99" w14:paraId="259DDC8D"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5C12AD34" w14:textId="77777777" w:rsidR="00696E99" w:rsidRDefault="00696E99" w:rsidP="00B53585">
            <w:pPr>
              <w:pStyle w:val="TAL"/>
              <w:rPr>
                <w:lang w:val="en-US"/>
              </w:rPr>
            </w:pPr>
            <w:proofErr w:type="spellStart"/>
            <w:r>
              <w:rPr>
                <w:lang w:val="en-US"/>
              </w:rPr>
              <w:t>NfInstanceId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538B8B24"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B65C975"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AEE5E20" w14:textId="77777777" w:rsidR="00696E99" w:rsidRDefault="00696E99" w:rsidP="00B53585">
            <w:pPr>
              <w:pStyle w:val="TAL"/>
              <w:rPr>
                <w:rFonts w:cs="Arial"/>
                <w:szCs w:val="18"/>
              </w:rPr>
            </w:pPr>
          </w:p>
        </w:tc>
      </w:tr>
      <w:tr w:rsidR="00696E99" w14:paraId="15732437"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3422C87E" w14:textId="77777777" w:rsidR="00696E99" w:rsidRDefault="00696E99" w:rsidP="00B53585">
            <w:pPr>
              <w:pStyle w:val="TAL"/>
              <w:rPr>
                <w:lang w:val="en-US"/>
              </w:rPr>
            </w:pPr>
            <w:proofErr w:type="spellStart"/>
            <w:r>
              <w:t>NfSetId</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35725740"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7E8A050B"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0FF06C30" w14:textId="77777777" w:rsidR="00696E99" w:rsidRDefault="00696E99" w:rsidP="00B53585">
            <w:pPr>
              <w:pStyle w:val="TAL"/>
              <w:rPr>
                <w:rFonts w:cs="Arial"/>
                <w:szCs w:val="18"/>
              </w:rPr>
            </w:pPr>
          </w:p>
        </w:tc>
      </w:tr>
      <w:tr w:rsidR="00696E99" w14:paraId="6E032F69"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7D40FCFC" w14:textId="77777777" w:rsidR="00696E99" w:rsidRDefault="00696E99" w:rsidP="00B53585">
            <w:pPr>
              <w:pStyle w:val="TAL"/>
            </w:pPr>
            <w:proofErr w:type="spellStart"/>
            <w:r>
              <w:t>ProblemDetails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413659CA" w14:textId="77777777" w:rsidR="00696E99" w:rsidRDefault="00696E99" w:rsidP="00B53585">
            <w:pPr>
              <w:pStyle w:val="TAL"/>
            </w:pPr>
            <w:r>
              <w:rPr>
                <w:rFonts w:cs="Arial"/>
              </w:rP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5D1F792A" w14:textId="77777777" w:rsidR="00696E99" w:rsidRDefault="00696E99" w:rsidP="00B53585">
            <w:pPr>
              <w:pStyle w:val="TAL"/>
              <w:rPr>
                <w:rFonts w:cs="Arial"/>
                <w:szCs w:val="18"/>
              </w:rPr>
            </w:pPr>
            <w:r>
              <w:rPr>
                <w:rFonts w:cs="Arial"/>
                <w:szCs w:val="18"/>
                <w:lang w:eastAsia="zh-CN"/>
              </w:rPr>
              <w:t>Used in error responses to provide more detailed information about an error.</w:t>
            </w:r>
          </w:p>
        </w:tc>
        <w:tc>
          <w:tcPr>
            <w:tcW w:w="1682" w:type="dxa"/>
            <w:gridSpan w:val="2"/>
            <w:tcBorders>
              <w:top w:val="single" w:sz="4" w:space="0" w:color="auto"/>
              <w:left w:val="single" w:sz="4" w:space="0" w:color="auto"/>
              <w:bottom w:val="single" w:sz="4" w:space="0" w:color="auto"/>
              <w:right w:val="single" w:sz="4" w:space="0" w:color="auto"/>
            </w:tcBorders>
          </w:tcPr>
          <w:p w14:paraId="1B7837D9" w14:textId="77777777" w:rsidR="00696E99" w:rsidRDefault="00696E99" w:rsidP="00B53585">
            <w:pPr>
              <w:pStyle w:val="TAL"/>
              <w:rPr>
                <w:rFonts w:cs="Arial"/>
                <w:szCs w:val="18"/>
              </w:rPr>
            </w:pPr>
          </w:p>
        </w:tc>
      </w:tr>
      <w:tr w:rsidR="00696E99" w14:paraId="508B4227" w14:textId="77777777" w:rsidTr="00B53585">
        <w:trPr>
          <w:gridBefore w:val="1"/>
          <w:wBefore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B3EB619" w14:textId="77777777" w:rsidR="00696E99" w:rsidRDefault="00696E99" w:rsidP="00B53585">
            <w:pPr>
              <w:pStyle w:val="TAL"/>
            </w:pPr>
            <w:proofErr w:type="spellStart"/>
            <w:r>
              <w:t>RedirectResponse</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7FDCA6BC" w14:textId="77777777" w:rsidR="00696E99" w:rsidRDefault="00696E99" w:rsidP="00B53585">
            <w:pPr>
              <w:pStyle w:val="TAL"/>
              <w:rPr>
                <w:rFonts w:cs="Arial"/>
              </w:rPr>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EF56957" w14:textId="77777777" w:rsidR="00696E99" w:rsidRDefault="00696E99" w:rsidP="00B53585">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Borders>
              <w:top w:val="single" w:sz="4" w:space="0" w:color="auto"/>
              <w:left w:val="single" w:sz="4" w:space="0" w:color="auto"/>
              <w:bottom w:val="single" w:sz="4" w:space="0" w:color="auto"/>
              <w:right w:val="single" w:sz="4" w:space="0" w:color="auto"/>
            </w:tcBorders>
          </w:tcPr>
          <w:p w14:paraId="37D70FF0" w14:textId="77777777" w:rsidR="00696E99" w:rsidRDefault="00696E99" w:rsidP="00B53585">
            <w:pPr>
              <w:pStyle w:val="TAL"/>
              <w:rPr>
                <w:rFonts w:cs="Arial"/>
                <w:szCs w:val="18"/>
              </w:rPr>
            </w:pPr>
            <w:r>
              <w:rPr>
                <w:rFonts w:cs="Arial"/>
                <w:szCs w:val="18"/>
              </w:rPr>
              <w:t>ES3XX</w:t>
            </w:r>
          </w:p>
        </w:tc>
      </w:tr>
      <w:tr w:rsidR="00696E99" w14:paraId="26048AD3"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0975B574" w14:textId="77777777" w:rsidR="00696E99" w:rsidRDefault="00696E99" w:rsidP="00B53585">
            <w:pPr>
              <w:pStyle w:val="TAL"/>
            </w:pPr>
            <w:proofErr w:type="spellStart"/>
            <w:r>
              <w:t>Snssai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03BECA1B"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495C32AB"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7110A12F" w14:textId="77777777" w:rsidR="00696E99" w:rsidRDefault="00696E99" w:rsidP="00B53585">
            <w:pPr>
              <w:pStyle w:val="TAL"/>
              <w:rPr>
                <w:rFonts w:cs="Arial"/>
                <w:szCs w:val="18"/>
              </w:rPr>
            </w:pPr>
          </w:p>
        </w:tc>
      </w:tr>
      <w:tr w:rsidR="00696E99" w14:paraId="2F19FCED"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174E9925" w14:textId="77777777" w:rsidR="00696E99" w:rsidRDefault="00696E99" w:rsidP="00B53585">
            <w:pPr>
              <w:pStyle w:val="TAL"/>
            </w:pPr>
            <w:proofErr w:type="spellStart"/>
            <w:r>
              <w:t>Supi</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3D55E7C6"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3A96DC6" w14:textId="77777777" w:rsidR="00696E99" w:rsidRDefault="00696E99" w:rsidP="00B53585">
            <w:pPr>
              <w:pStyle w:val="TAL"/>
              <w:rPr>
                <w:rFonts w:cs="Arial"/>
                <w:szCs w:val="18"/>
              </w:rPr>
            </w:pPr>
          </w:p>
        </w:tc>
        <w:tc>
          <w:tcPr>
            <w:tcW w:w="1682" w:type="dxa"/>
            <w:gridSpan w:val="2"/>
            <w:tcBorders>
              <w:top w:val="single" w:sz="4" w:space="0" w:color="auto"/>
              <w:left w:val="single" w:sz="4" w:space="0" w:color="auto"/>
              <w:bottom w:val="single" w:sz="4" w:space="0" w:color="auto"/>
              <w:right w:val="single" w:sz="4" w:space="0" w:color="auto"/>
            </w:tcBorders>
          </w:tcPr>
          <w:p w14:paraId="35E50C6A" w14:textId="77777777" w:rsidR="00696E99" w:rsidRDefault="00696E99" w:rsidP="00B53585">
            <w:pPr>
              <w:pStyle w:val="TAL"/>
              <w:rPr>
                <w:rFonts w:cs="Arial"/>
                <w:szCs w:val="18"/>
              </w:rPr>
            </w:pPr>
          </w:p>
        </w:tc>
      </w:tr>
      <w:tr w:rsidR="00696E99" w14:paraId="45B033A4" w14:textId="77777777" w:rsidTr="00B53585">
        <w:trPr>
          <w:gridAfter w:val="1"/>
          <w:wAfter w:w="33" w:type="dxa"/>
          <w:jc w:val="center"/>
        </w:trPr>
        <w:tc>
          <w:tcPr>
            <w:tcW w:w="2021" w:type="dxa"/>
            <w:gridSpan w:val="2"/>
            <w:tcBorders>
              <w:top w:val="single" w:sz="4" w:space="0" w:color="auto"/>
              <w:left w:val="single" w:sz="4" w:space="0" w:color="auto"/>
              <w:bottom w:val="single" w:sz="4" w:space="0" w:color="auto"/>
              <w:right w:val="single" w:sz="4" w:space="0" w:color="auto"/>
            </w:tcBorders>
          </w:tcPr>
          <w:p w14:paraId="1308CF57" w14:textId="77777777" w:rsidR="00696E99" w:rsidRDefault="00696E99" w:rsidP="00B53585">
            <w:pPr>
              <w:pStyle w:val="TAL"/>
            </w:pPr>
            <w:proofErr w:type="spellStart"/>
            <w:r>
              <w:rPr>
                <w:lang w:eastAsia="zh-CN"/>
              </w:rPr>
              <w:t>SupportedFeatures</w:t>
            </w:r>
            <w:proofErr w:type="spellEnd"/>
          </w:p>
        </w:tc>
        <w:tc>
          <w:tcPr>
            <w:tcW w:w="1944" w:type="dxa"/>
            <w:gridSpan w:val="2"/>
            <w:tcBorders>
              <w:top w:val="single" w:sz="4" w:space="0" w:color="auto"/>
              <w:left w:val="single" w:sz="4" w:space="0" w:color="auto"/>
              <w:bottom w:val="single" w:sz="4" w:space="0" w:color="auto"/>
              <w:right w:val="single" w:sz="4" w:space="0" w:color="auto"/>
            </w:tcBorders>
          </w:tcPr>
          <w:p w14:paraId="5406FBC5" w14:textId="77777777" w:rsidR="00696E99" w:rsidRDefault="00696E99" w:rsidP="00B53585">
            <w:pPr>
              <w:pStyle w:val="TAL"/>
            </w:pPr>
            <w:r>
              <w:t>3GPP TS 29.571 [10]</w:t>
            </w:r>
          </w:p>
        </w:tc>
        <w:tc>
          <w:tcPr>
            <w:tcW w:w="3701" w:type="dxa"/>
            <w:gridSpan w:val="2"/>
            <w:tcBorders>
              <w:top w:val="single" w:sz="4" w:space="0" w:color="auto"/>
              <w:left w:val="single" w:sz="4" w:space="0" w:color="auto"/>
              <w:bottom w:val="single" w:sz="4" w:space="0" w:color="auto"/>
              <w:right w:val="single" w:sz="4" w:space="0" w:color="auto"/>
            </w:tcBorders>
          </w:tcPr>
          <w:p w14:paraId="2AF59321" w14:textId="77777777" w:rsidR="00696E99" w:rsidRDefault="00696E99" w:rsidP="00B53585">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Borders>
              <w:top w:val="single" w:sz="4" w:space="0" w:color="auto"/>
              <w:left w:val="single" w:sz="4" w:space="0" w:color="auto"/>
              <w:bottom w:val="single" w:sz="4" w:space="0" w:color="auto"/>
              <w:right w:val="single" w:sz="4" w:space="0" w:color="auto"/>
            </w:tcBorders>
          </w:tcPr>
          <w:p w14:paraId="2A1A154F" w14:textId="77777777" w:rsidR="00696E99" w:rsidRDefault="00696E99" w:rsidP="00B53585">
            <w:pPr>
              <w:pStyle w:val="TAL"/>
              <w:rPr>
                <w:rFonts w:cs="Arial"/>
                <w:szCs w:val="18"/>
              </w:rPr>
            </w:pPr>
          </w:p>
        </w:tc>
      </w:tr>
    </w:tbl>
    <w:p w14:paraId="13BA0069" w14:textId="77777777" w:rsidR="00696E99" w:rsidRDefault="00696E99" w:rsidP="00696E99"/>
    <w:p w14:paraId="46BA7CE9" w14:textId="77777777" w:rsidR="00696E99" w:rsidRPr="0061791A" w:rsidRDefault="00696E99" w:rsidP="00696E99">
      <w:bookmarkStart w:id="81" w:name="_Toc83233206"/>
      <w:bookmarkStart w:id="82" w:name="_Toc85528284"/>
      <w:bookmarkStart w:id="83" w:name="_Toc90656336"/>
      <w:bookmarkStart w:id="84" w:name="_Toc94034207"/>
      <w:bookmarkStart w:id="85" w:name="_Toc97197822"/>
    </w:p>
    <w:p w14:paraId="7B56D128" w14:textId="2EAAF203" w:rsidR="00696E99" w:rsidRPr="004A259A" w:rsidRDefault="00696E99" w:rsidP="00696E9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52279C6" w14:textId="73C6015D" w:rsidR="00696E99" w:rsidRDefault="00696E99" w:rsidP="00696E99">
      <w:pPr>
        <w:pStyle w:val="Heading4"/>
      </w:pPr>
      <w:r>
        <w:t>5.6.3.4</w:t>
      </w:r>
      <w:r>
        <w:tab/>
      </w:r>
      <w:del w:id="86" w:author="Ericsson April r1" w:date="2022-04-06T09:40:00Z">
        <w:r w:rsidDel="00696E99">
          <w:delText>Enumeration: TypeOfSubscription</w:delText>
        </w:r>
      </w:del>
      <w:bookmarkEnd w:id="81"/>
      <w:bookmarkEnd w:id="82"/>
      <w:bookmarkEnd w:id="83"/>
      <w:bookmarkEnd w:id="84"/>
      <w:bookmarkEnd w:id="85"/>
      <w:ins w:id="87" w:author="Ericsson April r1" w:date="2022-04-06T09:40:00Z">
        <w:r>
          <w:t>Void</w:t>
        </w:r>
      </w:ins>
    </w:p>
    <w:p w14:paraId="06A66E56" w14:textId="0E2F48F2" w:rsidR="00696E99" w:rsidDel="00696E99" w:rsidRDefault="00696E99" w:rsidP="00696E99">
      <w:pPr>
        <w:pStyle w:val="TH"/>
        <w:rPr>
          <w:del w:id="88" w:author="Ericsson April r1" w:date="2022-04-06T09:40:00Z"/>
        </w:rPr>
      </w:pPr>
      <w:del w:id="89" w:author="Ericsson April r1" w:date="2022-04-06T09:40:00Z">
        <w:r w:rsidDel="00696E99">
          <w:delText>Table 5.6.3.4-1: Enumeration TypeOfSubscription</w:delText>
        </w:r>
      </w:del>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696E99" w:rsidDel="00696E99" w14:paraId="70782546" w14:textId="0DB4C1A7" w:rsidTr="00B53585">
        <w:trPr>
          <w:cantSplit/>
          <w:jc w:val="center"/>
          <w:del w:id="90" w:author="Ericsson April r1" w:date="2022-04-06T09:40: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E37EB5" w14:textId="470E1EA4" w:rsidR="00696E99" w:rsidDel="00696E99" w:rsidRDefault="00696E99" w:rsidP="00B53585">
            <w:pPr>
              <w:pStyle w:val="TAH"/>
              <w:rPr>
                <w:del w:id="91" w:author="Ericsson April r1" w:date="2022-04-06T09:40:00Z"/>
              </w:rPr>
            </w:pPr>
            <w:del w:id="92" w:author="Ericsson April r1" w:date="2022-04-06T09:40:00Z">
              <w:r w:rsidDel="00696E99">
                <w:delText>Enumeration value</w:delText>
              </w:r>
            </w:del>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80B8B3" w14:textId="1DF3E37C" w:rsidR="00696E99" w:rsidDel="00696E99" w:rsidRDefault="00696E99" w:rsidP="00B53585">
            <w:pPr>
              <w:pStyle w:val="TAH"/>
              <w:rPr>
                <w:del w:id="93" w:author="Ericsson April r1" w:date="2022-04-06T09:40:00Z"/>
              </w:rPr>
            </w:pPr>
            <w:del w:id="94" w:author="Ericsson April r1" w:date="2022-04-06T09:40:00Z">
              <w:r w:rsidDel="00696E99">
                <w:delText>Description</w:delText>
              </w:r>
            </w:del>
          </w:p>
        </w:tc>
        <w:tc>
          <w:tcPr>
            <w:tcW w:w="1671" w:type="dxa"/>
            <w:tcBorders>
              <w:top w:val="single" w:sz="8" w:space="0" w:color="auto"/>
              <w:left w:val="nil"/>
              <w:bottom w:val="single" w:sz="8" w:space="0" w:color="auto"/>
              <w:right w:val="single" w:sz="8" w:space="0" w:color="auto"/>
            </w:tcBorders>
            <w:shd w:val="clear" w:color="auto" w:fill="C0C0C0"/>
          </w:tcPr>
          <w:p w14:paraId="503A87CA" w14:textId="306AD687" w:rsidR="00696E99" w:rsidDel="00696E99" w:rsidRDefault="00696E99" w:rsidP="00B53585">
            <w:pPr>
              <w:pStyle w:val="TAH"/>
              <w:rPr>
                <w:del w:id="95" w:author="Ericsson April r1" w:date="2022-04-06T09:40:00Z"/>
              </w:rPr>
            </w:pPr>
            <w:del w:id="96" w:author="Ericsson April r1" w:date="2022-04-06T09:40:00Z">
              <w:r w:rsidDel="00696E99">
                <w:delText>Applicability</w:delText>
              </w:r>
            </w:del>
          </w:p>
        </w:tc>
      </w:tr>
      <w:tr w:rsidR="00696E99" w:rsidDel="00696E99" w14:paraId="51942FE1" w14:textId="00989CCC" w:rsidTr="00B53585">
        <w:trPr>
          <w:cantSplit/>
          <w:jc w:val="center"/>
          <w:del w:id="97" w:author="Ericsson April r1" w:date="2022-04-06T09:40: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AE6EA" w14:textId="45D9D777" w:rsidR="00696E99" w:rsidDel="00696E99" w:rsidRDefault="00696E99" w:rsidP="00B53585">
            <w:pPr>
              <w:pStyle w:val="TAL"/>
              <w:rPr>
                <w:del w:id="98" w:author="Ericsson April r1" w:date="2022-04-06T09:40:00Z"/>
                <w:lang w:eastAsia="zh-CN"/>
              </w:rPr>
            </w:pPr>
            <w:del w:id="99" w:author="Ericsson April r1" w:date="2022-04-06T09:40:00Z">
              <w:r w:rsidDel="00696E99">
                <w:rPr>
                  <w:rFonts w:hint="eastAsia"/>
                  <w:lang w:eastAsia="zh-CN"/>
                </w:rPr>
                <w:delText>P</w:delText>
              </w:r>
              <w:r w:rsidDel="00696E99">
                <w:rPr>
                  <w:lang w:eastAsia="zh-CN"/>
                </w:rPr>
                <w:delText>DU_SESSION</w:delText>
              </w:r>
            </w:del>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B97BD9" w14:textId="1A8BE857" w:rsidR="00696E99" w:rsidDel="00696E99" w:rsidRDefault="00696E99" w:rsidP="00B53585">
            <w:pPr>
              <w:pStyle w:val="TAL"/>
              <w:rPr>
                <w:del w:id="100" w:author="Ericsson April r1" w:date="2022-04-06T09:40:00Z"/>
                <w:lang w:eastAsia="zh-CN"/>
              </w:rPr>
            </w:pPr>
            <w:del w:id="101" w:author="Ericsson April r1" w:date="2022-04-06T09:40:00Z">
              <w:r w:rsidDel="00696E99">
                <w:rPr>
                  <w:lang w:eastAsia="zh-CN"/>
                </w:rPr>
                <w:delText>Indicates that the subscription is for a PDU session.</w:delText>
              </w:r>
            </w:del>
          </w:p>
        </w:tc>
        <w:tc>
          <w:tcPr>
            <w:tcW w:w="1671" w:type="dxa"/>
            <w:tcBorders>
              <w:top w:val="single" w:sz="8" w:space="0" w:color="auto"/>
              <w:left w:val="nil"/>
              <w:bottom w:val="single" w:sz="8" w:space="0" w:color="auto"/>
              <w:right w:val="single" w:sz="8" w:space="0" w:color="auto"/>
            </w:tcBorders>
          </w:tcPr>
          <w:p w14:paraId="08D0E956" w14:textId="045D0BC1" w:rsidR="00696E99" w:rsidDel="00696E99" w:rsidRDefault="00696E99" w:rsidP="00B53585">
            <w:pPr>
              <w:pStyle w:val="TAL"/>
              <w:rPr>
                <w:del w:id="102" w:author="Ericsson April r1" w:date="2022-04-06T09:40:00Z"/>
              </w:rPr>
            </w:pPr>
          </w:p>
        </w:tc>
      </w:tr>
      <w:tr w:rsidR="00696E99" w:rsidDel="00696E99" w14:paraId="5A1B2B9D" w14:textId="694AC0B6" w:rsidTr="00B53585">
        <w:trPr>
          <w:cantSplit/>
          <w:jc w:val="center"/>
          <w:del w:id="103" w:author="Ericsson April r1" w:date="2022-04-06T09:40: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DA7F3" w14:textId="69CD9F0E" w:rsidR="00696E99" w:rsidDel="00696E99" w:rsidRDefault="00696E99" w:rsidP="00B53585">
            <w:pPr>
              <w:pStyle w:val="TAL"/>
              <w:rPr>
                <w:del w:id="104" w:author="Ericsson April r1" w:date="2022-04-06T09:40:00Z"/>
              </w:rPr>
            </w:pPr>
            <w:del w:id="105" w:author="Ericsson April r1" w:date="2022-04-06T09:40:00Z">
              <w:r w:rsidDel="00696E99">
                <w:rPr>
                  <w:rFonts w:cs="Arial"/>
                  <w:szCs w:val="18"/>
                </w:rPr>
                <w:delText>UE</w:delText>
              </w:r>
            </w:del>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0ED9E" w14:textId="2DC5E413" w:rsidR="00696E99" w:rsidDel="00696E99" w:rsidRDefault="00696E99" w:rsidP="00B53585">
            <w:pPr>
              <w:pStyle w:val="TAL"/>
              <w:rPr>
                <w:del w:id="106" w:author="Ericsson April r1" w:date="2022-04-06T09:40:00Z"/>
              </w:rPr>
            </w:pPr>
            <w:del w:id="107" w:author="Ericsson April r1" w:date="2022-04-06T09:40:00Z">
              <w:r w:rsidDel="00696E99">
                <w:rPr>
                  <w:lang w:eastAsia="zh-CN"/>
                </w:rPr>
                <w:delText>Indicates thet the subscription is for a UE.</w:delText>
              </w:r>
            </w:del>
          </w:p>
        </w:tc>
        <w:tc>
          <w:tcPr>
            <w:tcW w:w="1671" w:type="dxa"/>
            <w:tcBorders>
              <w:top w:val="single" w:sz="8" w:space="0" w:color="auto"/>
              <w:left w:val="nil"/>
              <w:bottom w:val="single" w:sz="8" w:space="0" w:color="auto"/>
              <w:right w:val="single" w:sz="8" w:space="0" w:color="auto"/>
            </w:tcBorders>
          </w:tcPr>
          <w:p w14:paraId="0C48A629" w14:textId="1BCB8219" w:rsidR="00696E99" w:rsidDel="00696E99" w:rsidRDefault="00696E99" w:rsidP="00B53585">
            <w:pPr>
              <w:pStyle w:val="TAL"/>
              <w:rPr>
                <w:del w:id="108" w:author="Ericsson April r1" w:date="2022-04-06T09:40:00Z"/>
              </w:rPr>
            </w:pPr>
          </w:p>
        </w:tc>
      </w:tr>
    </w:tbl>
    <w:p w14:paraId="5F651321" w14:textId="73CFF8D4" w:rsidR="00696E99" w:rsidDel="00696E99" w:rsidRDefault="00696E99" w:rsidP="00696E99">
      <w:pPr>
        <w:rPr>
          <w:del w:id="109" w:author="Ericsson April r1" w:date="2022-04-06T09:40:00Z"/>
        </w:rPr>
      </w:pPr>
    </w:p>
    <w:p w14:paraId="530F42B4" w14:textId="77777777" w:rsidR="00696E99" w:rsidRPr="0061791A" w:rsidRDefault="00696E99" w:rsidP="00696E99"/>
    <w:p w14:paraId="0B7EDE77" w14:textId="1E92AA5D" w:rsidR="00696E99" w:rsidRPr="004A259A" w:rsidRDefault="00696E99" w:rsidP="00696E9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0C29F771" w14:textId="77777777" w:rsidR="006D7E0B" w:rsidRDefault="006D7E0B" w:rsidP="006D7E0B">
      <w:pPr>
        <w:pStyle w:val="Heading4"/>
      </w:pPr>
      <w:r>
        <w:t>5.6.3.5</w:t>
      </w:r>
      <w:r>
        <w:tab/>
        <w:t xml:space="preserve">Enumeration: </w:t>
      </w:r>
      <w:proofErr w:type="spellStart"/>
      <w:r>
        <w:t>BsfEvent</w:t>
      </w:r>
      <w:bookmarkEnd w:id="71"/>
      <w:bookmarkEnd w:id="72"/>
      <w:proofErr w:type="spellEnd"/>
    </w:p>
    <w:p w14:paraId="410672BB" w14:textId="77777777" w:rsidR="006D7E0B" w:rsidRDefault="006D7E0B" w:rsidP="006D7E0B">
      <w:pPr>
        <w:pStyle w:val="TH"/>
      </w:pPr>
      <w:r>
        <w:t xml:space="preserve">Table 5.6.3.5-1: Enumeration </w:t>
      </w:r>
      <w:proofErr w:type="spellStart"/>
      <w:r>
        <w:t>BsfEvent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0"/>
        <w:gridCol w:w="5487"/>
        <w:gridCol w:w="1671"/>
        <w:tblGridChange w:id="110">
          <w:tblGrid>
            <w:gridCol w:w="10"/>
            <w:gridCol w:w="2410"/>
            <w:gridCol w:w="10"/>
            <w:gridCol w:w="5477"/>
            <w:gridCol w:w="10"/>
            <w:gridCol w:w="1661"/>
            <w:gridCol w:w="10"/>
          </w:tblGrid>
        </w:tblGridChange>
      </w:tblGrid>
      <w:tr w:rsidR="006D7E0B" w14:paraId="36561057"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C511E" w14:textId="77777777" w:rsidR="006D7E0B" w:rsidRDefault="006D7E0B" w:rsidP="005D4362">
            <w:pPr>
              <w:pStyle w:val="TAH"/>
            </w:pPr>
            <w:r>
              <w:t>Enumeration value</w:t>
            </w:r>
          </w:p>
        </w:tc>
        <w:tc>
          <w:tcPr>
            <w:tcW w:w="54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0B5ED" w14:textId="77777777" w:rsidR="006D7E0B" w:rsidRDefault="006D7E0B" w:rsidP="005D4362">
            <w:pPr>
              <w:pStyle w:val="TAH"/>
            </w:pPr>
            <w:r>
              <w:t>Description</w:t>
            </w:r>
          </w:p>
        </w:tc>
        <w:tc>
          <w:tcPr>
            <w:tcW w:w="1671" w:type="dxa"/>
            <w:tcBorders>
              <w:top w:val="single" w:sz="8" w:space="0" w:color="auto"/>
              <w:left w:val="nil"/>
              <w:bottom w:val="single" w:sz="8" w:space="0" w:color="auto"/>
              <w:right w:val="single" w:sz="8" w:space="0" w:color="auto"/>
            </w:tcBorders>
            <w:shd w:val="clear" w:color="auto" w:fill="C0C0C0"/>
          </w:tcPr>
          <w:p w14:paraId="2400309F" w14:textId="77777777" w:rsidR="006D7E0B" w:rsidRDefault="006D7E0B" w:rsidP="005D4362">
            <w:pPr>
              <w:pStyle w:val="TAH"/>
            </w:pPr>
            <w:r>
              <w:t>Applicability</w:t>
            </w:r>
          </w:p>
        </w:tc>
      </w:tr>
      <w:tr w:rsidR="006D7E0B" w:rsidRPr="00EB34D9" w14:paraId="7D96872F" w14:textId="77777777" w:rsidTr="005D4362">
        <w:tblPrEx>
          <w:tblW w:w="0" w:type="auto"/>
          <w:jc w:val="center"/>
          <w:tblLayout w:type="fixed"/>
          <w:tblCellMar>
            <w:left w:w="0" w:type="dxa"/>
            <w:right w:w="0" w:type="dxa"/>
          </w:tblCellMar>
          <w:tblPrExChange w:id="111" w:author="Ericsson April r0" w:date="2022-03-29T10:24:00Z">
            <w:tblPrEx>
              <w:tblW w:w="0" w:type="auto"/>
              <w:jc w:val="center"/>
              <w:tblLayout w:type="fixed"/>
              <w:tblCellMar>
                <w:left w:w="0" w:type="dxa"/>
                <w:right w:w="0" w:type="dxa"/>
              </w:tblCellMar>
            </w:tblPrEx>
          </w:tblPrExChange>
        </w:tblPrEx>
        <w:trPr>
          <w:cantSplit/>
          <w:jc w:val="center"/>
          <w:trPrChange w:id="112" w:author="Ericsson April r0" w:date="2022-03-29T10:24:00Z">
            <w:trPr>
              <w:gridAfter w:val="0"/>
              <w:cantSplit/>
              <w:jc w:val="center"/>
            </w:trPr>
          </w:trPrChange>
        </w:trPr>
        <w:tc>
          <w:tcPr>
            <w:tcW w:w="24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Change w:id="113" w:author="Ericsson April r0" w:date="2022-03-29T10:24:00Z">
              <w:tcPr>
                <w:tcW w:w="2420"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1EBDA583" w14:textId="77777777" w:rsidR="006D7E0B" w:rsidRDefault="006D7E0B" w:rsidP="005D4362">
            <w:pPr>
              <w:pStyle w:val="TAL"/>
              <w:rPr>
                <w:lang w:eastAsia="zh-CN"/>
              </w:rPr>
            </w:pPr>
            <w:r>
              <w:rPr>
                <w:lang w:eastAsia="zh-CN"/>
              </w:rPr>
              <w:t>PCF_PDU_SESSION_BINDING_REGISTRATION</w:t>
            </w:r>
          </w:p>
        </w:tc>
        <w:tc>
          <w:tcPr>
            <w:tcW w:w="5487"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Change w:id="114" w:author="Ericsson April r0" w:date="2022-03-29T10:24:00Z">
              <w:tcPr>
                <w:tcW w:w="5487"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6C834623" w14:textId="77777777" w:rsidR="006D7E0B" w:rsidRDefault="006D7E0B" w:rsidP="005D4362">
            <w:pPr>
              <w:pStyle w:val="TAL"/>
              <w:rPr>
                <w:lang w:eastAsia="zh-CN"/>
              </w:rPr>
            </w:pPr>
            <w:r>
              <w:rPr>
                <w:lang w:eastAsia="zh-CN"/>
              </w:rPr>
              <w:t>Indicates the binding of a PCF for a PDU session is registered.</w:t>
            </w:r>
          </w:p>
        </w:tc>
        <w:tc>
          <w:tcPr>
            <w:tcW w:w="1671" w:type="dxa"/>
            <w:tcBorders>
              <w:top w:val="single" w:sz="8" w:space="0" w:color="auto"/>
              <w:left w:val="nil"/>
              <w:bottom w:val="single" w:sz="8" w:space="0" w:color="auto"/>
              <w:right w:val="single" w:sz="8" w:space="0" w:color="auto"/>
            </w:tcBorders>
            <w:shd w:val="clear" w:color="auto" w:fill="FFFFFF" w:themeFill="background1"/>
            <w:tcPrChange w:id="115" w:author="Ericsson April r0" w:date="2022-03-29T10:24:00Z">
              <w:tcPr>
                <w:tcW w:w="1671" w:type="dxa"/>
                <w:gridSpan w:val="2"/>
                <w:tcBorders>
                  <w:top w:val="single" w:sz="8" w:space="0" w:color="auto"/>
                  <w:left w:val="nil"/>
                  <w:bottom w:val="single" w:sz="8" w:space="0" w:color="auto"/>
                  <w:right w:val="single" w:sz="8" w:space="0" w:color="auto"/>
                </w:tcBorders>
                <w:shd w:val="clear" w:color="auto" w:fill="C0C0C0"/>
              </w:tcPr>
            </w:tcPrChange>
          </w:tcPr>
          <w:p w14:paraId="0326ABB9" w14:textId="77777777" w:rsidR="006D7E0B" w:rsidRPr="00EB34D9" w:rsidRDefault="006D7E0B" w:rsidP="005D4362">
            <w:pPr>
              <w:pStyle w:val="TAH"/>
            </w:pPr>
          </w:p>
        </w:tc>
      </w:tr>
      <w:tr w:rsidR="006D7E0B" w:rsidRPr="00EB34D9" w14:paraId="0ED4ADC2" w14:textId="77777777" w:rsidTr="005D4362">
        <w:tblPrEx>
          <w:tblW w:w="0" w:type="auto"/>
          <w:jc w:val="center"/>
          <w:tblLayout w:type="fixed"/>
          <w:tblCellMar>
            <w:left w:w="0" w:type="dxa"/>
            <w:right w:w="0" w:type="dxa"/>
          </w:tblCellMar>
          <w:tblPrExChange w:id="116" w:author="Ericsson April r0" w:date="2022-03-29T10:24:00Z">
            <w:tblPrEx>
              <w:tblW w:w="0" w:type="auto"/>
              <w:jc w:val="center"/>
              <w:tblLayout w:type="fixed"/>
              <w:tblCellMar>
                <w:left w:w="0" w:type="dxa"/>
                <w:right w:w="0" w:type="dxa"/>
              </w:tblCellMar>
            </w:tblPrEx>
          </w:tblPrExChange>
        </w:tblPrEx>
        <w:trPr>
          <w:cantSplit/>
          <w:jc w:val="center"/>
          <w:trPrChange w:id="117" w:author="Ericsson April r0" w:date="2022-03-29T10:24:00Z">
            <w:trPr>
              <w:gridAfter w:val="0"/>
              <w:cantSplit/>
              <w:jc w:val="center"/>
            </w:trPr>
          </w:trPrChange>
        </w:trPr>
        <w:tc>
          <w:tcPr>
            <w:tcW w:w="24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Change w:id="118" w:author="Ericsson April r0" w:date="2022-03-29T10:24:00Z">
              <w:tcPr>
                <w:tcW w:w="2420"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14:paraId="12CD1203" w14:textId="77777777" w:rsidR="006D7E0B" w:rsidRDefault="006D7E0B" w:rsidP="005D4362">
            <w:pPr>
              <w:pStyle w:val="TAL"/>
              <w:rPr>
                <w:lang w:eastAsia="zh-CN"/>
              </w:rPr>
            </w:pPr>
            <w:r>
              <w:rPr>
                <w:lang w:eastAsia="zh-CN"/>
              </w:rPr>
              <w:t>PCF_PDU_SESSION_BINDING_DEREGISTRATION</w:t>
            </w:r>
          </w:p>
        </w:tc>
        <w:tc>
          <w:tcPr>
            <w:tcW w:w="5487"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Change w:id="119" w:author="Ericsson April r0" w:date="2022-03-29T10:24:00Z">
              <w:tcPr>
                <w:tcW w:w="5487"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14:paraId="6038B1EA" w14:textId="77777777" w:rsidR="006D7E0B" w:rsidRDefault="006D7E0B" w:rsidP="005D4362">
            <w:pPr>
              <w:pStyle w:val="TAL"/>
              <w:rPr>
                <w:lang w:eastAsia="zh-CN"/>
              </w:rPr>
            </w:pPr>
            <w:r>
              <w:rPr>
                <w:lang w:eastAsia="zh-CN"/>
              </w:rPr>
              <w:t>Indicates the binding of a PCF for a PDU session is deregistered.</w:t>
            </w:r>
          </w:p>
        </w:tc>
        <w:tc>
          <w:tcPr>
            <w:tcW w:w="1671" w:type="dxa"/>
            <w:tcBorders>
              <w:top w:val="single" w:sz="8" w:space="0" w:color="auto"/>
              <w:left w:val="nil"/>
              <w:bottom w:val="single" w:sz="8" w:space="0" w:color="auto"/>
              <w:right w:val="single" w:sz="8" w:space="0" w:color="auto"/>
            </w:tcBorders>
            <w:shd w:val="clear" w:color="auto" w:fill="FFFFFF" w:themeFill="background1"/>
            <w:tcPrChange w:id="120" w:author="Ericsson April r0" w:date="2022-03-29T10:24:00Z">
              <w:tcPr>
                <w:tcW w:w="1671" w:type="dxa"/>
                <w:gridSpan w:val="2"/>
                <w:tcBorders>
                  <w:top w:val="single" w:sz="8" w:space="0" w:color="auto"/>
                  <w:left w:val="nil"/>
                  <w:bottom w:val="single" w:sz="8" w:space="0" w:color="auto"/>
                  <w:right w:val="single" w:sz="8" w:space="0" w:color="auto"/>
                </w:tcBorders>
                <w:shd w:val="clear" w:color="auto" w:fill="C0C0C0"/>
              </w:tcPr>
            </w:tcPrChange>
          </w:tcPr>
          <w:p w14:paraId="7A0E3A04" w14:textId="77777777" w:rsidR="006D7E0B" w:rsidRPr="00EB34D9" w:rsidRDefault="006D7E0B" w:rsidP="005D4362">
            <w:pPr>
              <w:pStyle w:val="TAH"/>
            </w:pPr>
          </w:p>
        </w:tc>
      </w:tr>
      <w:tr w:rsidR="006D7E0B" w14:paraId="12E8E964"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A9A29" w14:textId="77777777" w:rsidR="006D7E0B" w:rsidRDefault="006D7E0B" w:rsidP="005D4362">
            <w:pPr>
              <w:pStyle w:val="TAL"/>
              <w:rPr>
                <w:lang w:eastAsia="zh-CN"/>
              </w:rPr>
            </w:pPr>
            <w:r>
              <w:rPr>
                <w:lang w:eastAsia="zh-CN"/>
              </w:rPr>
              <w:t>PCF_UE_BINDING_</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8D096" w14:textId="77777777" w:rsidR="006D7E0B" w:rsidRDefault="006D7E0B" w:rsidP="005D4362">
            <w:pPr>
              <w:pStyle w:val="TAL"/>
              <w:rPr>
                <w:lang w:eastAsia="zh-CN"/>
              </w:rPr>
            </w:pPr>
            <w:r>
              <w:rPr>
                <w:lang w:eastAsia="zh-CN"/>
              </w:rPr>
              <w:t xml:space="preserve">Indicates the binding of a PCF for a UE is </w:t>
            </w:r>
            <w:r>
              <w:t>registered.</w:t>
            </w:r>
          </w:p>
        </w:tc>
        <w:tc>
          <w:tcPr>
            <w:tcW w:w="1671" w:type="dxa"/>
            <w:tcBorders>
              <w:top w:val="single" w:sz="8" w:space="0" w:color="auto"/>
              <w:left w:val="nil"/>
              <w:bottom w:val="single" w:sz="8" w:space="0" w:color="auto"/>
              <w:right w:val="single" w:sz="8" w:space="0" w:color="auto"/>
            </w:tcBorders>
          </w:tcPr>
          <w:p w14:paraId="6C870572" w14:textId="77777777" w:rsidR="006D7E0B" w:rsidRDefault="006D7E0B" w:rsidP="005D4362">
            <w:pPr>
              <w:pStyle w:val="TAL"/>
            </w:pPr>
          </w:p>
        </w:tc>
      </w:tr>
      <w:tr w:rsidR="006D7E0B" w14:paraId="2D414858"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E684A" w14:textId="77777777" w:rsidR="006D7E0B" w:rsidRDefault="006D7E0B" w:rsidP="005D4362">
            <w:pPr>
              <w:pStyle w:val="TAL"/>
              <w:rPr>
                <w:lang w:eastAsia="zh-CN"/>
              </w:rPr>
            </w:pPr>
            <w:r>
              <w:rPr>
                <w:lang w:eastAsia="zh-CN"/>
              </w:rPr>
              <w:t>PCF_UE_BINDING_DE</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0392E2" w14:textId="77777777" w:rsidR="006D7E0B" w:rsidRDefault="006D7E0B" w:rsidP="005D4362">
            <w:pPr>
              <w:pStyle w:val="TAL"/>
              <w:rPr>
                <w:lang w:eastAsia="zh-CN"/>
              </w:rPr>
            </w:pPr>
            <w:r>
              <w:rPr>
                <w:lang w:eastAsia="zh-CN"/>
              </w:rPr>
              <w:t>Indicates the binding of a PCF for a UE is de</w:t>
            </w:r>
            <w:r>
              <w:t>registered.</w:t>
            </w:r>
          </w:p>
        </w:tc>
        <w:tc>
          <w:tcPr>
            <w:tcW w:w="1671" w:type="dxa"/>
            <w:tcBorders>
              <w:top w:val="single" w:sz="8" w:space="0" w:color="auto"/>
              <w:left w:val="nil"/>
              <w:bottom w:val="single" w:sz="8" w:space="0" w:color="auto"/>
              <w:right w:val="single" w:sz="8" w:space="0" w:color="auto"/>
            </w:tcBorders>
          </w:tcPr>
          <w:p w14:paraId="1F26C431" w14:textId="77777777" w:rsidR="006D7E0B" w:rsidRDefault="006D7E0B" w:rsidP="005D4362">
            <w:pPr>
              <w:pStyle w:val="TAL"/>
            </w:pPr>
          </w:p>
        </w:tc>
      </w:tr>
      <w:tr w:rsidR="006D7E0B" w14:paraId="29745450"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28D1" w14:textId="77777777" w:rsidR="006D7E0B" w:rsidRDefault="006D7E0B" w:rsidP="005D4362">
            <w:pPr>
              <w:pStyle w:val="TAL"/>
            </w:pPr>
            <w:r>
              <w:rPr>
                <w:lang w:eastAsia="zh-CN"/>
              </w:rPr>
              <w:t>SNSSAI_DNN_BINDING_</w:t>
            </w:r>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7B364" w14:textId="77777777" w:rsidR="006D7E0B" w:rsidRDefault="006D7E0B" w:rsidP="005D4362">
            <w:pPr>
              <w:pStyle w:val="TAL"/>
            </w:pPr>
            <w:r>
              <w:t>Indicates the binding of a PCF for a PDU session corresponding to the first PDU session for a DNN and S-NSSAI combination is registered.</w:t>
            </w:r>
          </w:p>
        </w:tc>
        <w:tc>
          <w:tcPr>
            <w:tcW w:w="1671" w:type="dxa"/>
            <w:tcBorders>
              <w:top w:val="single" w:sz="8" w:space="0" w:color="auto"/>
              <w:left w:val="nil"/>
              <w:bottom w:val="single" w:sz="8" w:space="0" w:color="auto"/>
              <w:right w:val="single" w:sz="8" w:space="0" w:color="auto"/>
            </w:tcBorders>
          </w:tcPr>
          <w:p w14:paraId="3C79D886" w14:textId="77777777" w:rsidR="006D7E0B" w:rsidRDefault="006D7E0B" w:rsidP="005D4362">
            <w:pPr>
              <w:pStyle w:val="TAL"/>
            </w:pPr>
          </w:p>
        </w:tc>
      </w:tr>
      <w:tr w:rsidR="006D7E0B" w14:paraId="0E14D55C" w14:textId="77777777" w:rsidTr="005D4362">
        <w:trPr>
          <w:cantSplit/>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34D69" w14:textId="114D11D1" w:rsidR="006D7E0B" w:rsidRDefault="006D7E0B" w:rsidP="005D4362">
            <w:pPr>
              <w:pStyle w:val="TAL"/>
              <w:rPr>
                <w:lang w:eastAsia="zh-CN"/>
              </w:rPr>
            </w:pPr>
            <w:r>
              <w:rPr>
                <w:lang w:eastAsia="zh-CN"/>
              </w:rPr>
              <w:t>SNSSAI_DNN_BINDING_</w:t>
            </w:r>
            <w:ins w:id="121" w:author="Ericsson April r0" w:date="2022-03-29T12:06:00Z">
              <w:r w:rsidR="00E574F1">
                <w:rPr>
                  <w:lang w:eastAsia="zh-CN"/>
                </w:rPr>
                <w:t>DE</w:t>
              </w:r>
            </w:ins>
            <w:r>
              <w:rPr>
                <w:noProof/>
              </w:rPr>
              <w:t>REGISTRATION</w:t>
            </w:r>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4DB8DE" w14:textId="77777777" w:rsidR="006D7E0B" w:rsidRDefault="006D7E0B" w:rsidP="005D4362">
            <w:pPr>
              <w:pStyle w:val="TAL"/>
            </w:pPr>
            <w:r>
              <w:t>Indicates the binding of a PCF for a PDU session corresponding to the last PDU session for a DNN and S-NSSAI combination is deregistered.</w:t>
            </w:r>
          </w:p>
        </w:tc>
        <w:tc>
          <w:tcPr>
            <w:tcW w:w="1671" w:type="dxa"/>
            <w:tcBorders>
              <w:top w:val="single" w:sz="8" w:space="0" w:color="auto"/>
              <w:left w:val="nil"/>
              <w:bottom w:val="single" w:sz="8" w:space="0" w:color="auto"/>
              <w:right w:val="single" w:sz="8" w:space="0" w:color="auto"/>
            </w:tcBorders>
          </w:tcPr>
          <w:p w14:paraId="2FBA0314" w14:textId="77777777" w:rsidR="006D7E0B" w:rsidRDefault="006D7E0B" w:rsidP="005D4362">
            <w:pPr>
              <w:pStyle w:val="TAL"/>
            </w:pPr>
          </w:p>
        </w:tc>
      </w:tr>
    </w:tbl>
    <w:p w14:paraId="5049DBA6" w14:textId="77777777" w:rsidR="006D7E0B" w:rsidRPr="00020999" w:rsidRDefault="006D7E0B" w:rsidP="006D7E0B"/>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E12784" w:rsidRPr="004A259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5869" w14:textId="77777777" w:rsidR="006827E1" w:rsidRDefault="006827E1">
      <w:r>
        <w:separator/>
      </w:r>
    </w:p>
  </w:endnote>
  <w:endnote w:type="continuationSeparator" w:id="0">
    <w:p w14:paraId="6D94636D" w14:textId="77777777" w:rsidR="006827E1" w:rsidRDefault="0068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14AB" w14:textId="77777777" w:rsidR="006827E1" w:rsidRDefault="006827E1">
      <w:r>
        <w:separator/>
      </w:r>
    </w:p>
  </w:footnote>
  <w:footnote w:type="continuationSeparator" w:id="0">
    <w:p w14:paraId="547B8698" w14:textId="77777777" w:rsidR="006827E1" w:rsidRDefault="0068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E73F68"/>
    <w:multiLevelType w:val="hybridMultilevel"/>
    <w:tmpl w:val="82A8C5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 w:numId="1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3DD"/>
    <w:rsid w:val="00012DA4"/>
    <w:rsid w:val="000164C8"/>
    <w:rsid w:val="000215B6"/>
    <w:rsid w:val="00022403"/>
    <w:rsid w:val="0002479C"/>
    <w:rsid w:val="00025874"/>
    <w:rsid w:val="0002788C"/>
    <w:rsid w:val="00030E12"/>
    <w:rsid w:val="00030F9B"/>
    <w:rsid w:val="00032025"/>
    <w:rsid w:val="00032213"/>
    <w:rsid w:val="0003238A"/>
    <w:rsid w:val="000367F8"/>
    <w:rsid w:val="0003724D"/>
    <w:rsid w:val="00047EBA"/>
    <w:rsid w:val="00051C66"/>
    <w:rsid w:val="00053765"/>
    <w:rsid w:val="000555B2"/>
    <w:rsid w:val="00062674"/>
    <w:rsid w:val="00065C32"/>
    <w:rsid w:val="00070802"/>
    <w:rsid w:val="0007436F"/>
    <w:rsid w:val="00074828"/>
    <w:rsid w:val="000750DB"/>
    <w:rsid w:val="00081239"/>
    <w:rsid w:val="00082ABE"/>
    <w:rsid w:val="0008409E"/>
    <w:rsid w:val="000872D5"/>
    <w:rsid w:val="0009119E"/>
    <w:rsid w:val="00093586"/>
    <w:rsid w:val="00093D28"/>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25A9"/>
    <w:rsid w:val="000D7E8E"/>
    <w:rsid w:val="000E13BA"/>
    <w:rsid w:val="000E2864"/>
    <w:rsid w:val="000F1A35"/>
    <w:rsid w:val="000F6126"/>
    <w:rsid w:val="00101DAC"/>
    <w:rsid w:val="00106771"/>
    <w:rsid w:val="00110046"/>
    <w:rsid w:val="00110B7B"/>
    <w:rsid w:val="00112397"/>
    <w:rsid w:val="00113CAB"/>
    <w:rsid w:val="00114009"/>
    <w:rsid w:val="00116806"/>
    <w:rsid w:val="0013018E"/>
    <w:rsid w:val="00130676"/>
    <w:rsid w:val="00130D07"/>
    <w:rsid w:val="00132B08"/>
    <w:rsid w:val="001354F9"/>
    <w:rsid w:val="001356E8"/>
    <w:rsid w:val="00141419"/>
    <w:rsid w:val="00142974"/>
    <w:rsid w:val="00146431"/>
    <w:rsid w:val="00146FB5"/>
    <w:rsid w:val="00147822"/>
    <w:rsid w:val="001478DE"/>
    <w:rsid w:val="00157438"/>
    <w:rsid w:val="00161B3B"/>
    <w:rsid w:val="00174AF7"/>
    <w:rsid w:val="0017601A"/>
    <w:rsid w:val="00177A7F"/>
    <w:rsid w:val="001801A7"/>
    <w:rsid w:val="00180761"/>
    <w:rsid w:val="0018152B"/>
    <w:rsid w:val="00186E1E"/>
    <w:rsid w:val="00187848"/>
    <w:rsid w:val="001878DF"/>
    <w:rsid w:val="00193F37"/>
    <w:rsid w:val="001969D5"/>
    <w:rsid w:val="001A1B25"/>
    <w:rsid w:val="001B2189"/>
    <w:rsid w:val="001B63BC"/>
    <w:rsid w:val="001B6798"/>
    <w:rsid w:val="001B7DDF"/>
    <w:rsid w:val="001C429B"/>
    <w:rsid w:val="001C4461"/>
    <w:rsid w:val="001C7FCF"/>
    <w:rsid w:val="001D67B0"/>
    <w:rsid w:val="001E2833"/>
    <w:rsid w:val="001E2A37"/>
    <w:rsid w:val="001E477D"/>
    <w:rsid w:val="001F2177"/>
    <w:rsid w:val="001F6637"/>
    <w:rsid w:val="002039D4"/>
    <w:rsid w:val="00206081"/>
    <w:rsid w:val="00211C88"/>
    <w:rsid w:val="002158A2"/>
    <w:rsid w:val="0022698A"/>
    <w:rsid w:val="002301C0"/>
    <w:rsid w:val="00230E7D"/>
    <w:rsid w:val="0024001B"/>
    <w:rsid w:val="00241565"/>
    <w:rsid w:val="00243B74"/>
    <w:rsid w:val="0025053A"/>
    <w:rsid w:val="00251B59"/>
    <w:rsid w:val="00252EAA"/>
    <w:rsid w:val="00270F0A"/>
    <w:rsid w:val="00270F48"/>
    <w:rsid w:val="00272B00"/>
    <w:rsid w:val="00275115"/>
    <w:rsid w:val="00275F60"/>
    <w:rsid w:val="002768A7"/>
    <w:rsid w:val="00281718"/>
    <w:rsid w:val="002828B0"/>
    <w:rsid w:val="00285DF3"/>
    <w:rsid w:val="002907A9"/>
    <w:rsid w:val="002927D5"/>
    <w:rsid w:val="00292DCC"/>
    <w:rsid w:val="00292F9A"/>
    <w:rsid w:val="00294D53"/>
    <w:rsid w:val="0029720C"/>
    <w:rsid w:val="002A6AEE"/>
    <w:rsid w:val="002B27F7"/>
    <w:rsid w:val="002B3594"/>
    <w:rsid w:val="002B5186"/>
    <w:rsid w:val="002B638B"/>
    <w:rsid w:val="002B6A2B"/>
    <w:rsid w:val="002B6D54"/>
    <w:rsid w:val="002B6E7B"/>
    <w:rsid w:val="002B7DB8"/>
    <w:rsid w:val="002C3420"/>
    <w:rsid w:val="002C413F"/>
    <w:rsid w:val="002C524C"/>
    <w:rsid w:val="002C664B"/>
    <w:rsid w:val="002C7597"/>
    <w:rsid w:val="002D21B0"/>
    <w:rsid w:val="002D26BB"/>
    <w:rsid w:val="002D2CDD"/>
    <w:rsid w:val="002D6136"/>
    <w:rsid w:val="002D6AF2"/>
    <w:rsid w:val="002D6E6D"/>
    <w:rsid w:val="002E1196"/>
    <w:rsid w:val="002E195E"/>
    <w:rsid w:val="002E3C89"/>
    <w:rsid w:val="002E4984"/>
    <w:rsid w:val="002E57BB"/>
    <w:rsid w:val="002F28E0"/>
    <w:rsid w:val="002F3F8C"/>
    <w:rsid w:val="003004C9"/>
    <w:rsid w:val="00301FF5"/>
    <w:rsid w:val="00303166"/>
    <w:rsid w:val="00304F73"/>
    <w:rsid w:val="0030520A"/>
    <w:rsid w:val="00306E08"/>
    <w:rsid w:val="003101CE"/>
    <w:rsid w:val="00310688"/>
    <w:rsid w:val="00310CA1"/>
    <w:rsid w:val="00315CC4"/>
    <w:rsid w:val="003226F3"/>
    <w:rsid w:val="003252F3"/>
    <w:rsid w:val="003317F5"/>
    <w:rsid w:val="003364C4"/>
    <w:rsid w:val="00341C0C"/>
    <w:rsid w:val="00342F51"/>
    <w:rsid w:val="0034314A"/>
    <w:rsid w:val="0034388E"/>
    <w:rsid w:val="00345353"/>
    <w:rsid w:val="003471AE"/>
    <w:rsid w:val="003477DD"/>
    <w:rsid w:val="00356167"/>
    <w:rsid w:val="003569EA"/>
    <w:rsid w:val="00360CDB"/>
    <w:rsid w:val="00361732"/>
    <w:rsid w:val="00362275"/>
    <w:rsid w:val="0036444C"/>
    <w:rsid w:val="00364AE0"/>
    <w:rsid w:val="00364E84"/>
    <w:rsid w:val="00366465"/>
    <w:rsid w:val="00366C72"/>
    <w:rsid w:val="003764C0"/>
    <w:rsid w:val="003803EF"/>
    <w:rsid w:val="00381C04"/>
    <w:rsid w:val="00381FE8"/>
    <w:rsid w:val="00383A94"/>
    <w:rsid w:val="0038426C"/>
    <w:rsid w:val="00384E6B"/>
    <w:rsid w:val="00386776"/>
    <w:rsid w:val="00391461"/>
    <w:rsid w:val="003918AD"/>
    <w:rsid w:val="0039308F"/>
    <w:rsid w:val="0039339C"/>
    <w:rsid w:val="003A5EA6"/>
    <w:rsid w:val="003B0A05"/>
    <w:rsid w:val="003B1938"/>
    <w:rsid w:val="003B1C4D"/>
    <w:rsid w:val="003B40C3"/>
    <w:rsid w:val="003C164F"/>
    <w:rsid w:val="003C5DE6"/>
    <w:rsid w:val="003D1602"/>
    <w:rsid w:val="003D2D85"/>
    <w:rsid w:val="003D5BCB"/>
    <w:rsid w:val="003E20B5"/>
    <w:rsid w:val="003E3C1A"/>
    <w:rsid w:val="003E68BB"/>
    <w:rsid w:val="003F2276"/>
    <w:rsid w:val="003F28A6"/>
    <w:rsid w:val="003F3DDF"/>
    <w:rsid w:val="003F51CD"/>
    <w:rsid w:val="003F6075"/>
    <w:rsid w:val="003F77E0"/>
    <w:rsid w:val="00401A43"/>
    <w:rsid w:val="00404102"/>
    <w:rsid w:val="004044C8"/>
    <w:rsid w:val="00410E0F"/>
    <w:rsid w:val="00411AE3"/>
    <w:rsid w:val="00412862"/>
    <w:rsid w:val="00412C67"/>
    <w:rsid w:val="00413AF1"/>
    <w:rsid w:val="00416EBF"/>
    <w:rsid w:val="00417F7E"/>
    <w:rsid w:val="0042300B"/>
    <w:rsid w:val="00424018"/>
    <w:rsid w:val="00430007"/>
    <w:rsid w:val="004317C9"/>
    <w:rsid w:val="004326D7"/>
    <w:rsid w:val="004338A8"/>
    <w:rsid w:val="0043471A"/>
    <w:rsid w:val="00434C16"/>
    <w:rsid w:val="004405E2"/>
    <w:rsid w:val="0044472D"/>
    <w:rsid w:val="00451623"/>
    <w:rsid w:val="00456F4F"/>
    <w:rsid w:val="0046155F"/>
    <w:rsid w:val="00461AAF"/>
    <w:rsid w:val="00462214"/>
    <w:rsid w:val="004645E6"/>
    <w:rsid w:val="00464BFD"/>
    <w:rsid w:val="00466AD6"/>
    <w:rsid w:val="0047039D"/>
    <w:rsid w:val="00470931"/>
    <w:rsid w:val="00472364"/>
    <w:rsid w:val="004725C2"/>
    <w:rsid w:val="00477762"/>
    <w:rsid w:val="00480518"/>
    <w:rsid w:val="00481B20"/>
    <w:rsid w:val="00482DEE"/>
    <w:rsid w:val="0048454A"/>
    <w:rsid w:val="004861B6"/>
    <w:rsid w:val="004901DC"/>
    <w:rsid w:val="0049105E"/>
    <w:rsid w:val="004945A6"/>
    <w:rsid w:val="00494ACE"/>
    <w:rsid w:val="00494E70"/>
    <w:rsid w:val="0049593C"/>
    <w:rsid w:val="00495B2C"/>
    <w:rsid w:val="00497DBC"/>
    <w:rsid w:val="004A0CD3"/>
    <w:rsid w:val="004A0F19"/>
    <w:rsid w:val="004A109A"/>
    <w:rsid w:val="004A259A"/>
    <w:rsid w:val="004A3D18"/>
    <w:rsid w:val="004A6A37"/>
    <w:rsid w:val="004B3056"/>
    <w:rsid w:val="004B585B"/>
    <w:rsid w:val="004B6ACE"/>
    <w:rsid w:val="004C25FB"/>
    <w:rsid w:val="004C6711"/>
    <w:rsid w:val="004D0F93"/>
    <w:rsid w:val="004D47B4"/>
    <w:rsid w:val="004D7603"/>
    <w:rsid w:val="004E3003"/>
    <w:rsid w:val="004E6E73"/>
    <w:rsid w:val="004F34EC"/>
    <w:rsid w:val="005048A2"/>
    <w:rsid w:val="00510C85"/>
    <w:rsid w:val="005120F5"/>
    <w:rsid w:val="00512727"/>
    <w:rsid w:val="00513B66"/>
    <w:rsid w:val="00517D2C"/>
    <w:rsid w:val="005205BB"/>
    <w:rsid w:val="005208B0"/>
    <w:rsid w:val="00532158"/>
    <w:rsid w:val="0053458F"/>
    <w:rsid w:val="00535008"/>
    <w:rsid w:val="00535448"/>
    <w:rsid w:val="00535B77"/>
    <w:rsid w:val="00543310"/>
    <w:rsid w:val="00543AE9"/>
    <w:rsid w:val="005452DE"/>
    <w:rsid w:val="00546822"/>
    <w:rsid w:val="00546E7A"/>
    <w:rsid w:val="00547658"/>
    <w:rsid w:val="00550F99"/>
    <w:rsid w:val="0055199B"/>
    <w:rsid w:val="00556261"/>
    <w:rsid w:val="0055765F"/>
    <w:rsid w:val="00562B4F"/>
    <w:rsid w:val="0058239F"/>
    <w:rsid w:val="00590DAA"/>
    <w:rsid w:val="0059304F"/>
    <w:rsid w:val="005931D9"/>
    <w:rsid w:val="00595ADC"/>
    <w:rsid w:val="00595FD1"/>
    <w:rsid w:val="0059605A"/>
    <w:rsid w:val="005971F8"/>
    <w:rsid w:val="005A0D05"/>
    <w:rsid w:val="005A148D"/>
    <w:rsid w:val="005A2997"/>
    <w:rsid w:val="005A6BEF"/>
    <w:rsid w:val="005A7EAB"/>
    <w:rsid w:val="005B1DD2"/>
    <w:rsid w:val="005B2E47"/>
    <w:rsid w:val="005B5413"/>
    <w:rsid w:val="005B62ED"/>
    <w:rsid w:val="005B755C"/>
    <w:rsid w:val="005C0BCD"/>
    <w:rsid w:val="005C2218"/>
    <w:rsid w:val="005D07AE"/>
    <w:rsid w:val="005E7667"/>
    <w:rsid w:val="005F18FE"/>
    <w:rsid w:val="005F3010"/>
    <w:rsid w:val="005F3BF4"/>
    <w:rsid w:val="0060086F"/>
    <w:rsid w:val="006009E1"/>
    <w:rsid w:val="00601722"/>
    <w:rsid w:val="00612066"/>
    <w:rsid w:val="00615537"/>
    <w:rsid w:val="00621051"/>
    <w:rsid w:val="00624A31"/>
    <w:rsid w:val="0062711B"/>
    <w:rsid w:val="00632741"/>
    <w:rsid w:val="00632C2A"/>
    <w:rsid w:val="00635A44"/>
    <w:rsid w:val="00640302"/>
    <w:rsid w:val="00642F68"/>
    <w:rsid w:val="00644D40"/>
    <w:rsid w:val="006544E9"/>
    <w:rsid w:val="00655296"/>
    <w:rsid w:val="00656EBA"/>
    <w:rsid w:val="00657A20"/>
    <w:rsid w:val="006611A3"/>
    <w:rsid w:val="006622FF"/>
    <w:rsid w:val="00664272"/>
    <w:rsid w:val="00664768"/>
    <w:rsid w:val="006666F9"/>
    <w:rsid w:val="006667EB"/>
    <w:rsid w:val="0067335D"/>
    <w:rsid w:val="006738DC"/>
    <w:rsid w:val="006768CE"/>
    <w:rsid w:val="00681062"/>
    <w:rsid w:val="006827E1"/>
    <w:rsid w:val="006834CB"/>
    <w:rsid w:val="0068472C"/>
    <w:rsid w:val="006858DB"/>
    <w:rsid w:val="00686157"/>
    <w:rsid w:val="00690B25"/>
    <w:rsid w:val="00693BA1"/>
    <w:rsid w:val="00695A12"/>
    <w:rsid w:val="00696E99"/>
    <w:rsid w:val="006A1CE3"/>
    <w:rsid w:val="006A2F4A"/>
    <w:rsid w:val="006A643E"/>
    <w:rsid w:val="006B1A59"/>
    <w:rsid w:val="006B1CDF"/>
    <w:rsid w:val="006B2971"/>
    <w:rsid w:val="006B29F9"/>
    <w:rsid w:val="006B6574"/>
    <w:rsid w:val="006C0186"/>
    <w:rsid w:val="006C0D25"/>
    <w:rsid w:val="006C50F5"/>
    <w:rsid w:val="006C55D1"/>
    <w:rsid w:val="006C5D9F"/>
    <w:rsid w:val="006C6FE0"/>
    <w:rsid w:val="006D5CC7"/>
    <w:rsid w:val="006D7E0B"/>
    <w:rsid w:val="006F3AF1"/>
    <w:rsid w:val="006F5305"/>
    <w:rsid w:val="007020C0"/>
    <w:rsid w:val="00704048"/>
    <w:rsid w:val="00712053"/>
    <w:rsid w:val="00717140"/>
    <w:rsid w:val="00717E1B"/>
    <w:rsid w:val="007218F3"/>
    <w:rsid w:val="00721E9C"/>
    <w:rsid w:val="00724858"/>
    <w:rsid w:val="00724B5E"/>
    <w:rsid w:val="00725B73"/>
    <w:rsid w:val="00725E40"/>
    <w:rsid w:val="00726300"/>
    <w:rsid w:val="00744E12"/>
    <w:rsid w:val="007454A8"/>
    <w:rsid w:val="00747CB0"/>
    <w:rsid w:val="007533A5"/>
    <w:rsid w:val="00754DD1"/>
    <w:rsid w:val="007613AA"/>
    <w:rsid w:val="00762014"/>
    <w:rsid w:val="00771EA4"/>
    <w:rsid w:val="00773460"/>
    <w:rsid w:val="00775446"/>
    <w:rsid w:val="007820B2"/>
    <w:rsid w:val="007828CE"/>
    <w:rsid w:val="007843E7"/>
    <w:rsid w:val="00784D1F"/>
    <w:rsid w:val="00785478"/>
    <w:rsid w:val="007911D2"/>
    <w:rsid w:val="007925E7"/>
    <w:rsid w:val="007A440C"/>
    <w:rsid w:val="007A6548"/>
    <w:rsid w:val="007B14EB"/>
    <w:rsid w:val="007B374E"/>
    <w:rsid w:val="007B4EC9"/>
    <w:rsid w:val="007B5B42"/>
    <w:rsid w:val="007C062B"/>
    <w:rsid w:val="007C0E83"/>
    <w:rsid w:val="007C23C6"/>
    <w:rsid w:val="007C2694"/>
    <w:rsid w:val="007D24C2"/>
    <w:rsid w:val="007D5637"/>
    <w:rsid w:val="007D5C86"/>
    <w:rsid w:val="007D7607"/>
    <w:rsid w:val="007D789A"/>
    <w:rsid w:val="007E61EC"/>
    <w:rsid w:val="007F37DF"/>
    <w:rsid w:val="007F49E4"/>
    <w:rsid w:val="007F7FAD"/>
    <w:rsid w:val="008020F7"/>
    <w:rsid w:val="00804460"/>
    <w:rsid w:val="00804E74"/>
    <w:rsid w:val="00806B51"/>
    <w:rsid w:val="00813AF4"/>
    <w:rsid w:val="008145B9"/>
    <w:rsid w:val="008171E1"/>
    <w:rsid w:val="00823F9E"/>
    <w:rsid w:val="008241D7"/>
    <w:rsid w:val="00825A67"/>
    <w:rsid w:val="008336DE"/>
    <w:rsid w:val="008339F9"/>
    <w:rsid w:val="00833ED8"/>
    <w:rsid w:val="00835B23"/>
    <w:rsid w:val="00835DD2"/>
    <w:rsid w:val="00840EE4"/>
    <w:rsid w:val="008433E4"/>
    <w:rsid w:val="00843B51"/>
    <w:rsid w:val="00845E3F"/>
    <w:rsid w:val="00847ABB"/>
    <w:rsid w:val="00853153"/>
    <w:rsid w:val="0085518B"/>
    <w:rsid w:val="00861968"/>
    <w:rsid w:val="00861C3F"/>
    <w:rsid w:val="00862EB0"/>
    <w:rsid w:val="00863416"/>
    <w:rsid w:val="0086363B"/>
    <w:rsid w:val="0086417A"/>
    <w:rsid w:val="00865C04"/>
    <w:rsid w:val="008709B8"/>
    <w:rsid w:val="008768D2"/>
    <w:rsid w:val="00876B43"/>
    <w:rsid w:val="008819BD"/>
    <w:rsid w:val="008872D0"/>
    <w:rsid w:val="008877A5"/>
    <w:rsid w:val="00890E11"/>
    <w:rsid w:val="00892040"/>
    <w:rsid w:val="008A01C3"/>
    <w:rsid w:val="008A0490"/>
    <w:rsid w:val="008A20D4"/>
    <w:rsid w:val="008A25B9"/>
    <w:rsid w:val="008A593E"/>
    <w:rsid w:val="008B1F2D"/>
    <w:rsid w:val="008B4979"/>
    <w:rsid w:val="008B5079"/>
    <w:rsid w:val="008B7480"/>
    <w:rsid w:val="008C01AD"/>
    <w:rsid w:val="008C060B"/>
    <w:rsid w:val="008C0C6F"/>
    <w:rsid w:val="008C4F38"/>
    <w:rsid w:val="008D099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418"/>
    <w:rsid w:val="00907CB8"/>
    <w:rsid w:val="00910055"/>
    <w:rsid w:val="00911BC6"/>
    <w:rsid w:val="00915E88"/>
    <w:rsid w:val="009253B9"/>
    <w:rsid w:val="00926A57"/>
    <w:rsid w:val="00930A2C"/>
    <w:rsid w:val="00934BD9"/>
    <w:rsid w:val="00940AC6"/>
    <w:rsid w:val="0094197B"/>
    <w:rsid w:val="00942333"/>
    <w:rsid w:val="009430B6"/>
    <w:rsid w:val="0094396F"/>
    <w:rsid w:val="00947389"/>
    <w:rsid w:val="00954056"/>
    <w:rsid w:val="00961620"/>
    <w:rsid w:val="00961C3F"/>
    <w:rsid w:val="00963B51"/>
    <w:rsid w:val="00966DEC"/>
    <w:rsid w:val="00972A0D"/>
    <w:rsid w:val="00973CAD"/>
    <w:rsid w:val="0098165F"/>
    <w:rsid w:val="0098566A"/>
    <w:rsid w:val="00987929"/>
    <w:rsid w:val="00997BAD"/>
    <w:rsid w:val="009A13EA"/>
    <w:rsid w:val="009A1D79"/>
    <w:rsid w:val="009A3F0E"/>
    <w:rsid w:val="009A6EFA"/>
    <w:rsid w:val="009B191B"/>
    <w:rsid w:val="009B773C"/>
    <w:rsid w:val="009B7F87"/>
    <w:rsid w:val="009C0ADB"/>
    <w:rsid w:val="009C2865"/>
    <w:rsid w:val="009C2B64"/>
    <w:rsid w:val="009C5AAB"/>
    <w:rsid w:val="009D3699"/>
    <w:rsid w:val="009E205A"/>
    <w:rsid w:val="009E40C0"/>
    <w:rsid w:val="009E5006"/>
    <w:rsid w:val="009E6821"/>
    <w:rsid w:val="009E6DCD"/>
    <w:rsid w:val="009E757E"/>
    <w:rsid w:val="00A01627"/>
    <w:rsid w:val="00A0482B"/>
    <w:rsid w:val="00A10E98"/>
    <w:rsid w:val="00A11C68"/>
    <w:rsid w:val="00A13318"/>
    <w:rsid w:val="00A33631"/>
    <w:rsid w:val="00A34526"/>
    <w:rsid w:val="00A35536"/>
    <w:rsid w:val="00A355AF"/>
    <w:rsid w:val="00A35F88"/>
    <w:rsid w:val="00A3648A"/>
    <w:rsid w:val="00A36B73"/>
    <w:rsid w:val="00A40214"/>
    <w:rsid w:val="00A413CD"/>
    <w:rsid w:val="00A42D03"/>
    <w:rsid w:val="00A45408"/>
    <w:rsid w:val="00A47CF6"/>
    <w:rsid w:val="00A52B0D"/>
    <w:rsid w:val="00A52E28"/>
    <w:rsid w:val="00A53EB2"/>
    <w:rsid w:val="00A62A68"/>
    <w:rsid w:val="00A632FE"/>
    <w:rsid w:val="00A752E8"/>
    <w:rsid w:val="00A77E54"/>
    <w:rsid w:val="00A814B9"/>
    <w:rsid w:val="00A815C6"/>
    <w:rsid w:val="00A81BFC"/>
    <w:rsid w:val="00A85380"/>
    <w:rsid w:val="00A873D2"/>
    <w:rsid w:val="00A93382"/>
    <w:rsid w:val="00A96E2A"/>
    <w:rsid w:val="00AA003B"/>
    <w:rsid w:val="00AA7E07"/>
    <w:rsid w:val="00AB035B"/>
    <w:rsid w:val="00AB2DAB"/>
    <w:rsid w:val="00AB4E44"/>
    <w:rsid w:val="00AB53C6"/>
    <w:rsid w:val="00AB683B"/>
    <w:rsid w:val="00AB6E9F"/>
    <w:rsid w:val="00AC12FB"/>
    <w:rsid w:val="00AC2562"/>
    <w:rsid w:val="00AC553C"/>
    <w:rsid w:val="00AC60B2"/>
    <w:rsid w:val="00AC64FB"/>
    <w:rsid w:val="00AC7011"/>
    <w:rsid w:val="00AD0925"/>
    <w:rsid w:val="00AD235C"/>
    <w:rsid w:val="00AD3DAC"/>
    <w:rsid w:val="00AE052F"/>
    <w:rsid w:val="00AE1D4A"/>
    <w:rsid w:val="00AE32EA"/>
    <w:rsid w:val="00AF0C24"/>
    <w:rsid w:val="00AF56D5"/>
    <w:rsid w:val="00AF7845"/>
    <w:rsid w:val="00B0407A"/>
    <w:rsid w:val="00B044C2"/>
    <w:rsid w:val="00B06DF8"/>
    <w:rsid w:val="00B119D9"/>
    <w:rsid w:val="00B13AE4"/>
    <w:rsid w:val="00B14851"/>
    <w:rsid w:val="00B15581"/>
    <w:rsid w:val="00B23A32"/>
    <w:rsid w:val="00B26407"/>
    <w:rsid w:val="00B30863"/>
    <w:rsid w:val="00B31FB2"/>
    <w:rsid w:val="00B35A5E"/>
    <w:rsid w:val="00B36ECB"/>
    <w:rsid w:val="00B374AB"/>
    <w:rsid w:val="00B4392A"/>
    <w:rsid w:val="00B43939"/>
    <w:rsid w:val="00B43A81"/>
    <w:rsid w:val="00B47DFC"/>
    <w:rsid w:val="00B52DC8"/>
    <w:rsid w:val="00B536C0"/>
    <w:rsid w:val="00B53A4E"/>
    <w:rsid w:val="00B543F5"/>
    <w:rsid w:val="00B635E0"/>
    <w:rsid w:val="00B64C0A"/>
    <w:rsid w:val="00B64E18"/>
    <w:rsid w:val="00B66D22"/>
    <w:rsid w:val="00B72881"/>
    <w:rsid w:val="00B75279"/>
    <w:rsid w:val="00B81084"/>
    <w:rsid w:val="00B824C9"/>
    <w:rsid w:val="00B82DFB"/>
    <w:rsid w:val="00B83EEA"/>
    <w:rsid w:val="00B846B4"/>
    <w:rsid w:val="00B85191"/>
    <w:rsid w:val="00B873D8"/>
    <w:rsid w:val="00B90FD3"/>
    <w:rsid w:val="00B96F5A"/>
    <w:rsid w:val="00B97798"/>
    <w:rsid w:val="00BA3AD5"/>
    <w:rsid w:val="00BB3E43"/>
    <w:rsid w:val="00BB4685"/>
    <w:rsid w:val="00BB51F0"/>
    <w:rsid w:val="00BB69D2"/>
    <w:rsid w:val="00BC03D2"/>
    <w:rsid w:val="00BC1B26"/>
    <w:rsid w:val="00BC23AC"/>
    <w:rsid w:val="00BC477A"/>
    <w:rsid w:val="00BD1E72"/>
    <w:rsid w:val="00BD37FE"/>
    <w:rsid w:val="00BD420E"/>
    <w:rsid w:val="00BD6B0A"/>
    <w:rsid w:val="00BD6C49"/>
    <w:rsid w:val="00BE290D"/>
    <w:rsid w:val="00BE3F4C"/>
    <w:rsid w:val="00BE44EA"/>
    <w:rsid w:val="00BF0D22"/>
    <w:rsid w:val="00BF1488"/>
    <w:rsid w:val="00BF45D6"/>
    <w:rsid w:val="00BF54AD"/>
    <w:rsid w:val="00BF5AFB"/>
    <w:rsid w:val="00BF5F45"/>
    <w:rsid w:val="00BF6753"/>
    <w:rsid w:val="00BF7953"/>
    <w:rsid w:val="00C0292C"/>
    <w:rsid w:val="00C04B41"/>
    <w:rsid w:val="00C0500F"/>
    <w:rsid w:val="00C05319"/>
    <w:rsid w:val="00C10DCB"/>
    <w:rsid w:val="00C12F05"/>
    <w:rsid w:val="00C13D01"/>
    <w:rsid w:val="00C14C7A"/>
    <w:rsid w:val="00C1632F"/>
    <w:rsid w:val="00C17E80"/>
    <w:rsid w:val="00C204A4"/>
    <w:rsid w:val="00C20B43"/>
    <w:rsid w:val="00C21C4B"/>
    <w:rsid w:val="00C22701"/>
    <w:rsid w:val="00C22FAA"/>
    <w:rsid w:val="00C2303D"/>
    <w:rsid w:val="00C26F4B"/>
    <w:rsid w:val="00C273C9"/>
    <w:rsid w:val="00C279AD"/>
    <w:rsid w:val="00C3004F"/>
    <w:rsid w:val="00C31D2D"/>
    <w:rsid w:val="00C326CA"/>
    <w:rsid w:val="00C35FFC"/>
    <w:rsid w:val="00C36729"/>
    <w:rsid w:val="00C3718B"/>
    <w:rsid w:val="00C37EA0"/>
    <w:rsid w:val="00C43685"/>
    <w:rsid w:val="00C4618C"/>
    <w:rsid w:val="00C50E35"/>
    <w:rsid w:val="00C51508"/>
    <w:rsid w:val="00C5274A"/>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05E2"/>
    <w:rsid w:val="00C9100D"/>
    <w:rsid w:val="00C91942"/>
    <w:rsid w:val="00C91F55"/>
    <w:rsid w:val="00C9244C"/>
    <w:rsid w:val="00C92946"/>
    <w:rsid w:val="00CA7AB9"/>
    <w:rsid w:val="00CB4896"/>
    <w:rsid w:val="00CC06E5"/>
    <w:rsid w:val="00CC0FCC"/>
    <w:rsid w:val="00CC2B5E"/>
    <w:rsid w:val="00CC2F12"/>
    <w:rsid w:val="00CC3C74"/>
    <w:rsid w:val="00CC41A1"/>
    <w:rsid w:val="00CE1303"/>
    <w:rsid w:val="00CE44E4"/>
    <w:rsid w:val="00CE6ABC"/>
    <w:rsid w:val="00CE6EDA"/>
    <w:rsid w:val="00CF0A41"/>
    <w:rsid w:val="00CF2DC1"/>
    <w:rsid w:val="00CF3DEB"/>
    <w:rsid w:val="00D0139C"/>
    <w:rsid w:val="00D046C0"/>
    <w:rsid w:val="00D07581"/>
    <w:rsid w:val="00D21F19"/>
    <w:rsid w:val="00D22E13"/>
    <w:rsid w:val="00D233F8"/>
    <w:rsid w:val="00D23AC5"/>
    <w:rsid w:val="00D26909"/>
    <w:rsid w:val="00D26970"/>
    <w:rsid w:val="00D30CA0"/>
    <w:rsid w:val="00D3155C"/>
    <w:rsid w:val="00D340EF"/>
    <w:rsid w:val="00D344B6"/>
    <w:rsid w:val="00D43E6A"/>
    <w:rsid w:val="00D45A54"/>
    <w:rsid w:val="00D4620B"/>
    <w:rsid w:val="00D4625C"/>
    <w:rsid w:val="00D4674D"/>
    <w:rsid w:val="00D47684"/>
    <w:rsid w:val="00D543BC"/>
    <w:rsid w:val="00D600F8"/>
    <w:rsid w:val="00D6399B"/>
    <w:rsid w:val="00D646E0"/>
    <w:rsid w:val="00D64B86"/>
    <w:rsid w:val="00D7191D"/>
    <w:rsid w:val="00D74CD0"/>
    <w:rsid w:val="00D80C70"/>
    <w:rsid w:val="00D82499"/>
    <w:rsid w:val="00D827ED"/>
    <w:rsid w:val="00D84FD8"/>
    <w:rsid w:val="00D86C43"/>
    <w:rsid w:val="00D90CA9"/>
    <w:rsid w:val="00D948B0"/>
    <w:rsid w:val="00DA1C1D"/>
    <w:rsid w:val="00DA339B"/>
    <w:rsid w:val="00DB0854"/>
    <w:rsid w:val="00DB47CE"/>
    <w:rsid w:val="00DB5363"/>
    <w:rsid w:val="00DC1C3F"/>
    <w:rsid w:val="00DC3296"/>
    <w:rsid w:val="00DC379F"/>
    <w:rsid w:val="00DD013A"/>
    <w:rsid w:val="00DD0289"/>
    <w:rsid w:val="00DD33F2"/>
    <w:rsid w:val="00DD4DB7"/>
    <w:rsid w:val="00DE495C"/>
    <w:rsid w:val="00DE6143"/>
    <w:rsid w:val="00DF1709"/>
    <w:rsid w:val="00DF646B"/>
    <w:rsid w:val="00DF6DF4"/>
    <w:rsid w:val="00E004AD"/>
    <w:rsid w:val="00E0143F"/>
    <w:rsid w:val="00E05DBB"/>
    <w:rsid w:val="00E12784"/>
    <w:rsid w:val="00E13005"/>
    <w:rsid w:val="00E17129"/>
    <w:rsid w:val="00E201C4"/>
    <w:rsid w:val="00E20369"/>
    <w:rsid w:val="00E23D24"/>
    <w:rsid w:val="00E2557C"/>
    <w:rsid w:val="00E31C25"/>
    <w:rsid w:val="00E326B2"/>
    <w:rsid w:val="00E35366"/>
    <w:rsid w:val="00E36B4A"/>
    <w:rsid w:val="00E3777E"/>
    <w:rsid w:val="00E41AD5"/>
    <w:rsid w:val="00E4269C"/>
    <w:rsid w:val="00E43CD0"/>
    <w:rsid w:val="00E45875"/>
    <w:rsid w:val="00E47B21"/>
    <w:rsid w:val="00E574F1"/>
    <w:rsid w:val="00E60255"/>
    <w:rsid w:val="00E60920"/>
    <w:rsid w:val="00E6167F"/>
    <w:rsid w:val="00E6316C"/>
    <w:rsid w:val="00E63F8A"/>
    <w:rsid w:val="00E648E0"/>
    <w:rsid w:val="00E66A22"/>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A7783"/>
    <w:rsid w:val="00EB1E96"/>
    <w:rsid w:val="00EB592A"/>
    <w:rsid w:val="00EB75A5"/>
    <w:rsid w:val="00EC2A7D"/>
    <w:rsid w:val="00EC3421"/>
    <w:rsid w:val="00ED053B"/>
    <w:rsid w:val="00ED4152"/>
    <w:rsid w:val="00EE110D"/>
    <w:rsid w:val="00EE134C"/>
    <w:rsid w:val="00EE50E2"/>
    <w:rsid w:val="00EF05B1"/>
    <w:rsid w:val="00EF0881"/>
    <w:rsid w:val="00EF13DD"/>
    <w:rsid w:val="00EF7D11"/>
    <w:rsid w:val="00F0118F"/>
    <w:rsid w:val="00F01458"/>
    <w:rsid w:val="00F04A66"/>
    <w:rsid w:val="00F10721"/>
    <w:rsid w:val="00F107CD"/>
    <w:rsid w:val="00F12782"/>
    <w:rsid w:val="00F13B9F"/>
    <w:rsid w:val="00F177D2"/>
    <w:rsid w:val="00F207B3"/>
    <w:rsid w:val="00F20866"/>
    <w:rsid w:val="00F211EF"/>
    <w:rsid w:val="00F227F7"/>
    <w:rsid w:val="00F22C85"/>
    <w:rsid w:val="00F260C2"/>
    <w:rsid w:val="00F2721A"/>
    <w:rsid w:val="00F32DF7"/>
    <w:rsid w:val="00F33304"/>
    <w:rsid w:val="00F33DAF"/>
    <w:rsid w:val="00F36AFC"/>
    <w:rsid w:val="00F41589"/>
    <w:rsid w:val="00F45C8B"/>
    <w:rsid w:val="00F51F67"/>
    <w:rsid w:val="00F5283A"/>
    <w:rsid w:val="00F53050"/>
    <w:rsid w:val="00F54915"/>
    <w:rsid w:val="00F54D74"/>
    <w:rsid w:val="00F565D2"/>
    <w:rsid w:val="00F56A05"/>
    <w:rsid w:val="00F6022E"/>
    <w:rsid w:val="00F60453"/>
    <w:rsid w:val="00F63CBE"/>
    <w:rsid w:val="00F720A0"/>
    <w:rsid w:val="00F73780"/>
    <w:rsid w:val="00F75401"/>
    <w:rsid w:val="00F76958"/>
    <w:rsid w:val="00F76BEF"/>
    <w:rsid w:val="00F80A4E"/>
    <w:rsid w:val="00F818EC"/>
    <w:rsid w:val="00F868A5"/>
    <w:rsid w:val="00F868F6"/>
    <w:rsid w:val="00F87E29"/>
    <w:rsid w:val="00F969C2"/>
    <w:rsid w:val="00FA164F"/>
    <w:rsid w:val="00FA1CA2"/>
    <w:rsid w:val="00FA5493"/>
    <w:rsid w:val="00FB186C"/>
    <w:rsid w:val="00FB3CC8"/>
    <w:rsid w:val="00FC0D87"/>
    <w:rsid w:val="00FC3276"/>
    <w:rsid w:val="00FC4FCE"/>
    <w:rsid w:val="00FC5A59"/>
    <w:rsid w:val="00FD002C"/>
    <w:rsid w:val="00FD1E66"/>
    <w:rsid w:val="00FD6E86"/>
    <w:rsid w:val="00FE279E"/>
    <w:rsid w:val="00FF175F"/>
    <w:rsid w:val="00FF4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942333"/>
    <w:rPr>
      <w:i/>
      <w:iCs/>
    </w:rPr>
  </w:style>
  <w:style w:type="table" w:styleId="TableGrid">
    <w:name w:val="Table Grid"/>
    <w:basedOn w:val="TableNormal"/>
    <w:uiPriority w:val="39"/>
    <w:rsid w:val="009423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2333"/>
    <w:rPr>
      <w:color w:val="605E5C"/>
      <w:shd w:val="clear" w:color="auto" w:fill="E1DFDD"/>
    </w:rPr>
  </w:style>
  <w:style w:type="paragraph" w:customStyle="1" w:styleId="TemplateH4">
    <w:name w:val="TemplateH4"/>
    <w:basedOn w:val="Normal"/>
    <w:qFormat/>
    <w:rsid w:val="009423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42333"/>
    <w:pPr>
      <w:spacing w:before="120" w:after="0"/>
    </w:pPr>
    <w:rPr>
      <w:rFonts w:ascii="Arial" w:eastAsia="DengXian" w:hAnsi="Arial"/>
    </w:rPr>
  </w:style>
  <w:style w:type="character" w:customStyle="1" w:styleId="AltNormalChar">
    <w:name w:val="AltNormal Char"/>
    <w:link w:val="AltNormal"/>
    <w:rsid w:val="00942333"/>
    <w:rPr>
      <w:rFonts w:ascii="Arial" w:eastAsia="DengXian" w:hAnsi="Arial"/>
      <w:lang w:val="en-GB" w:eastAsia="en-US"/>
    </w:rPr>
  </w:style>
  <w:style w:type="paragraph" w:customStyle="1" w:styleId="TemplateH3">
    <w:name w:val="TemplateH3"/>
    <w:basedOn w:val="Normal"/>
    <w:qFormat/>
    <w:rsid w:val="009423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4233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2365</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4</cp:revision>
  <cp:lastPrinted>1899-12-31T23:00:00Z</cp:lastPrinted>
  <dcterms:created xsi:type="dcterms:W3CDTF">2022-04-06T07:36:00Z</dcterms:created>
  <dcterms:modified xsi:type="dcterms:W3CDTF">2022-04-11T07:25:00Z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